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ABCF5" w14:textId="4F80C8F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48EC" w:rsidRPr="001448EC">
        <w:rPr>
          <w:b/>
          <w:noProof/>
          <w:sz w:val="28"/>
        </w:rPr>
        <w:t>S2-220</w:t>
      </w:r>
      <w:r w:rsidR="00D24BD2">
        <w:rPr>
          <w:b/>
          <w:noProof/>
          <w:sz w:val="28"/>
        </w:rPr>
        <w:t>7393</w:t>
      </w:r>
    </w:p>
    <w:p w14:paraId="14BFFE90" w14:textId="7BE6173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w:t>
      </w:r>
      <w:r w:rsidR="00D24BD2">
        <w:rPr>
          <w:rFonts w:cs="Arial"/>
          <w:b/>
          <w:bCs/>
          <w:color w:val="0000FF"/>
        </w:rPr>
        <w:t>2206380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756D24" w14:textId="77777777" w:rsidTr="00547111">
        <w:tc>
          <w:tcPr>
            <w:tcW w:w="9641" w:type="dxa"/>
            <w:gridSpan w:val="9"/>
            <w:tcBorders>
              <w:top w:val="single" w:sz="4" w:space="0" w:color="auto"/>
              <w:left w:val="single" w:sz="4" w:space="0" w:color="auto"/>
              <w:right w:val="single" w:sz="4" w:space="0" w:color="auto"/>
            </w:tcBorders>
          </w:tcPr>
          <w:p w14:paraId="2495A20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3D9674B" w14:textId="77777777" w:rsidTr="00547111">
        <w:tc>
          <w:tcPr>
            <w:tcW w:w="9641" w:type="dxa"/>
            <w:gridSpan w:val="9"/>
            <w:tcBorders>
              <w:left w:val="single" w:sz="4" w:space="0" w:color="auto"/>
              <w:right w:val="single" w:sz="4" w:space="0" w:color="auto"/>
            </w:tcBorders>
          </w:tcPr>
          <w:p w14:paraId="02E8B0F5" w14:textId="77777777" w:rsidR="001E41F3" w:rsidRDefault="001E41F3">
            <w:pPr>
              <w:pStyle w:val="CRCoverPage"/>
              <w:spacing w:after="0"/>
              <w:jc w:val="center"/>
              <w:rPr>
                <w:noProof/>
              </w:rPr>
            </w:pPr>
            <w:r>
              <w:rPr>
                <w:b/>
                <w:noProof/>
                <w:sz w:val="32"/>
              </w:rPr>
              <w:t>CHANGE REQUEST</w:t>
            </w:r>
          </w:p>
        </w:tc>
      </w:tr>
      <w:tr w:rsidR="001E41F3" w14:paraId="151738C2" w14:textId="77777777" w:rsidTr="00547111">
        <w:tc>
          <w:tcPr>
            <w:tcW w:w="9641" w:type="dxa"/>
            <w:gridSpan w:val="9"/>
            <w:tcBorders>
              <w:left w:val="single" w:sz="4" w:space="0" w:color="auto"/>
              <w:right w:val="single" w:sz="4" w:space="0" w:color="auto"/>
            </w:tcBorders>
          </w:tcPr>
          <w:p w14:paraId="365C7C3E" w14:textId="77777777" w:rsidR="001E41F3" w:rsidRDefault="001E41F3">
            <w:pPr>
              <w:pStyle w:val="CRCoverPage"/>
              <w:spacing w:after="0"/>
              <w:rPr>
                <w:noProof/>
                <w:sz w:val="8"/>
                <w:szCs w:val="8"/>
              </w:rPr>
            </w:pPr>
          </w:p>
        </w:tc>
      </w:tr>
      <w:tr w:rsidR="001E41F3" w14:paraId="5EBD58D1" w14:textId="77777777" w:rsidTr="00547111">
        <w:tc>
          <w:tcPr>
            <w:tcW w:w="142" w:type="dxa"/>
            <w:tcBorders>
              <w:left w:val="single" w:sz="4" w:space="0" w:color="auto"/>
            </w:tcBorders>
          </w:tcPr>
          <w:p w14:paraId="36E922F9" w14:textId="77777777" w:rsidR="001E41F3" w:rsidRDefault="001E41F3">
            <w:pPr>
              <w:pStyle w:val="CRCoverPage"/>
              <w:spacing w:after="0"/>
              <w:jc w:val="right"/>
              <w:rPr>
                <w:noProof/>
              </w:rPr>
            </w:pPr>
          </w:p>
        </w:tc>
        <w:tc>
          <w:tcPr>
            <w:tcW w:w="1559" w:type="dxa"/>
            <w:shd w:val="pct30" w:color="FFFF00" w:fill="auto"/>
          </w:tcPr>
          <w:p w14:paraId="28EF82A6" w14:textId="77777777"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14:paraId="0773EC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366EF4" w14:textId="77777777" w:rsidR="001E41F3" w:rsidRPr="00410371" w:rsidRDefault="001A7C91" w:rsidP="00547111">
            <w:pPr>
              <w:pStyle w:val="CRCoverPage"/>
              <w:spacing w:after="0"/>
              <w:rPr>
                <w:noProof/>
              </w:rPr>
            </w:pPr>
            <w:r>
              <w:rPr>
                <w:b/>
                <w:noProof/>
                <w:sz w:val="28"/>
              </w:rPr>
              <w:t>3537</w:t>
            </w:r>
          </w:p>
        </w:tc>
        <w:tc>
          <w:tcPr>
            <w:tcW w:w="709" w:type="dxa"/>
          </w:tcPr>
          <w:p w14:paraId="144B4C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C762A1" w14:textId="4E4DC807" w:rsidR="001E41F3" w:rsidRPr="00410371" w:rsidRDefault="00D24BD2" w:rsidP="006D18D3">
            <w:pPr>
              <w:pStyle w:val="CRCoverPage"/>
              <w:spacing w:after="0"/>
              <w:jc w:val="center"/>
              <w:rPr>
                <w:b/>
                <w:noProof/>
              </w:rPr>
            </w:pPr>
            <w:r>
              <w:rPr>
                <w:b/>
                <w:noProof/>
                <w:sz w:val="28"/>
              </w:rPr>
              <w:t>1</w:t>
            </w:r>
            <w:r w:rsidRPr="00410371">
              <w:rPr>
                <w:b/>
                <w:noProof/>
              </w:rPr>
              <w:t xml:space="preserve"> </w:t>
            </w:r>
          </w:p>
        </w:tc>
        <w:tc>
          <w:tcPr>
            <w:tcW w:w="2410" w:type="dxa"/>
          </w:tcPr>
          <w:p w14:paraId="271F7F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83044" w14:textId="77777777" w:rsidR="001E41F3" w:rsidRPr="00410371" w:rsidRDefault="00CA755D">
            <w:pPr>
              <w:pStyle w:val="CRCoverPage"/>
              <w:spacing w:after="0"/>
              <w:jc w:val="center"/>
              <w:rPr>
                <w:noProof/>
                <w:sz w:val="28"/>
              </w:rPr>
            </w:pPr>
            <w:r w:rsidRPr="001448EC">
              <w:rPr>
                <w:b/>
                <w:noProof/>
                <w:sz w:val="28"/>
              </w:rPr>
              <w:t>16.13</w:t>
            </w:r>
            <w:r w:rsidR="006D18D3" w:rsidRPr="001448EC">
              <w:rPr>
                <w:b/>
                <w:noProof/>
                <w:sz w:val="28"/>
              </w:rPr>
              <w:t>.</w:t>
            </w:r>
            <w:r w:rsidR="008F2E41">
              <w:rPr>
                <w:b/>
                <w:noProof/>
                <w:sz w:val="28"/>
              </w:rPr>
              <w:t>0</w:t>
            </w:r>
          </w:p>
        </w:tc>
        <w:tc>
          <w:tcPr>
            <w:tcW w:w="143" w:type="dxa"/>
            <w:tcBorders>
              <w:right w:val="single" w:sz="4" w:space="0" w:color="auto"/>
            </w:tcBorders>
          </w:tcPr>
          <w:p w14:paraId="7E109F54" w14:textId="77777777" w:rsidR="001E41F3" w:rsidRDefault="001E41F3">
            <w:pPr>
              <w:pStyle w:val="CRCoverPage"/>
              <w:spacing w:after="0"/>
              <w:rPr>
                <w:noProof/>
              </w:rPr>
            </w:pPr>
          </w:p>
        </w:tc>
      </w:tr>
      <w:tr w:rsidR="001E41F3" w14:paraId="60BABF86" w14:textId="77777777" w:rsidTr="00547111">
        <w:tc>
          <w:tcPr>
            <w:tcW w:w="9641" w:type="dxa"/>
            <w:gridSpan w:val="9"/>
            <w:tcBorders>
              <w:left w:val="single" w:sz="4" w:space="0" w:color="auto"/>
              <w:right w:val="single" w:sz="4" w:space="0" w:color="auto"/>
            </w:tcBorders>
          </w:tcPr>
          <w:p w14:paraId="21053B25" w14:textId="77777777" w:rsidR="001E41F3" w:rsidRDefault="001E41F3">
            <w:pPr>
              <w:pStyle w:val="CRCoverPage"/>
              <w:spacing w:after="0"/>
              <w:rPr>
                <w:noProof/>
              </w:rPr>
            </w:pPr>
          </w:p>
        </w:tc>
      </w:tr>
      <w:tr w:rsidR="001E41F3" w14:paraId="2EC5CDB1" w14:textId="77777777" w:rsidTr="00547111">
        <w:tc>
          <w:tcPr>
            <w:tcW w:w="9641" w:type="dxa"/>
            <w:gridSpan w:val="9"/>
            <w:tcBorders>
              <w:top w:val="single" w:sz="4" w:space="0" w:color="auto"/>
            </w:tcBorders>
          </w:tcPr>
          <w:p w14:paraId="77526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53B8C45" w14:textId="77777777" w:rsidTr="00547111">
        <w:tc>
          <w:tcPr>
            <w:tcW w:w="9641" w:type="dxa"/>
            <w:gridSpan w:val="9"/>
          </w:tcPr>
          <w:p w14:paraId="7570D8D6" w14:textId="77777777" w:rsidR="001E41F3" w:rsidRDefault="001E41F3">
            <w:pPr>
              <w:pStyle w:val="CRCoverPage"/>
              <w:spacing w:after="0"/>
              <w:rPr>
                <w:noProof/>
                <w:sz w:val="8"/>
                <w:szCs w:val="8"/>
              </w:rPr>
            </w:pPr>
          </w:p>
        </w:tc>
      </w:tr>
    </w:tbl>
    <w:p w14:paraId="5880F6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0166B2" w14:textId="77777777" w:rsidTr="00A7671C">
        <w:tc>
          <w:tcPr>
            <w:tcW w:w="2835" w:type="dxa"/>
          </w:tcPr>
          <w:p w14:paraId="668618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5C8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30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E82A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1EB7C" w14:textId="77777777" w:rsidR="00F25D98" w:rsidRDefault="00F25D98" w:rsidP="001E41F3">
            <w:pPr>
              <w:pStyle w:val="CRCoverPage"/>
              <w:spacing w:after="0"/>
              <w:jc w:val="center"/>
              <w:rPr>
                <w:b/>
                <w:caps/>
                <w:noProof/>
              </w:rPr>
            </w:pPr>
          </w:p>
        </w:tc>
        <w:tc>
          <w:tcPr>
            <w:tcW w:w="2126" w:type="dxa"/>
          </w:tcPr>
          <w:p w14:paraId="6F739D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7A2F1" w14:textId="77777777" w:rsidR="00F25D98" w:rsidRDefault="00F25D98" w:rsidP="001E41F3">
            <w:pPr>
              <w:pStyle w:val="CRCoverPage"/>
              <w:spacing w:after="0"/>
              <w:jc w:val="center"/>
              <w:rPr>
                <w:b/>
                <w:caps/>
                <w:noProof/>
              </w:rPr>
            </w:pPr>
          </w:p>
        </w:tc>
        <w:tc>
          <w:tcPr>
            <w:tcW w:w="1418" w:type="dxa"/>
            <w:tcBorders>
              <w:left w:val="nil"/>
            </w:tcBorders>
          </w:tcPr>
          <w:p w14:paraId="3FE2C2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D5561" w14:textId="77777777" w:rsidR="00F25D98" w:rsidRDefault="004B7F15" w:rsidP="001E41F3">
            <w:pPr>
              <w:pStyle w:val="CRCoverPage"/>
              <w:spacing w:after="0"/>
              <w:jc w:val="center"/>
              <w:rPr>
                <w:b/>
                <w:bCs/>
                <w:caps/>
                <w:noProof/>
              </w:rPr>
            </w:pPr>
            <w:r w:rsidRPr="001448EC">
              <w:rPr>
                <w:b/>
                <w:caps/>
                <w:noProof/>
              </w:rPr>
              <w:t>X</w:t>
            </w:r>
          </w:p>
        </w:tc>
      </w:tr>
    </w:tbl>
    <w:p w14:paraId="6DCD8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E5790" w14:textId="77777777" w:rsidTr="00547111">
        <w:tc>
          <w:tcPr>
            <w:tcW w:w="9640" w:type="dxa"/>
            <w:gridSpan w:val="11"/>
          </w:tcPr>
          <w:p w14:paraId="0117BDF0" w14:textId="77777777" w:rsidR="001E41F3" w:rsidRDefault="001E41F3">
            <w:pPr>
              <w:pStyle w:val="CRCoverPage"/>
              <w:spacing w:after="0"/>
              <w:rPr>
                <w:noProof/>
                <w:sz w:val="8"/>
                <w:szCs w:val="8"/>
              </w:rPr>
            </w:pPr>
          </w:p>
        </w:tc>
      </w:tr>
      <w:tr w:rsidR="001E41F3" w14:paraId="4439349D" w14:textId="77777777" w:rsidTr="00547111">
        <w:tc>
          <w:tcPr>
            <w:tcW w:w="1843" w:type="dxa"/>
            <w:tcBorders>
              <w:top w:val="single" w:sz="4" w:space="0" w:color="auto"/>
              <w:left w:val="single" w:sz="4" w:space="0" w:color="auto"/>
            </w:tcBorders>
          </w:tcPr>
          <w:p w14:paraId="1AD1EB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C4D2C" w14:textId="77777777" w:rsidR="001E41F3" w:rsidRDefault="004B7F15">
            <w:pPr>
              <w:pStyle w:val="CRCoverPage"/>
              <w:spacing w:after="0"/>
              <w:ind w:left="100"/>
              <w:rPr>
                <w:noProof/>
              </w:rPr>
            </w:pPr>
            <w:r w:rsidRPr="004B7F15">
              <w:t>Clarification on NAS PDU delivery during PDU Session modification</w:t>
            </w:r>
          </w:p>
        </w:tc>
      </w:tr>
      <w:tr w:rsidR="001E41F3" w14:paraId="67EE8761" w14:textId="77777777" w:rsidTr="00547111">
        <w:tc>
          <w:tcPr>
            <w:tcW w:w="1843" w:type="dxa"/>
            <w:tcBorders>
              <w:left w:val="single" w:sz="4" w:space="0" w:color="auto"/>
            </w:tcBorders>
          </w:tcPr>
          <w:p w14:paraId="61A43F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34069C" w14:textId="77777777" w:rsidR="001E41F3" w:rsidRDefault="001E41F3">
            <w:pPr>
              <w:pStyle w:val="CRCoverPage"/>
              <w:spacing w:after="0"/>
              <w:rPr>
                <w:noProof/>
                <w:sz w:val="8"/>
                <w:szCs w:val="8"/>
              </w:rPr>
            </w:pPr>
          </w:p>
        </w:tc>
      </w:tr>
      <w:tr w:rsidR="001E41F3" w14:paraId="248C1B97" w14:textId="77777777" w:rsidTr="00547111">
        <w:tc>
          <w:tcPr>
            <w:tcW w:w="1843" w:type="dxa"/>
            <w:tcBorders>
              <w:left w:val="single" w:sz="4" w:space="0" w:color="auto"/>
            </w:tcBorders>
          </w:tcPr>
          <w:p w14:paraId="44CC8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F9D8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6997A" w14:textId="77777777" w:rsidTr="00547111">
        <w:tc>
          <w:tcPr>
            <w:tcW w:w="1843" w:type="dxa"/>
            <w:tcBorders>
              <w:left w:val="single" w:sz="4" w:space="0" w:color="auto"/>
            </w:tcBorders>
          </w:tcPr>
          <w:p w14:paraId="2E0B42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44EF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EAF8666" w14:textId="77777777" w:rsidTr="00547111">
        <w:tc>
          <w:tcPr>
            <w:tcW w:w="1843" w:type="dxa"/>
            <w:tcBorders>
              <w:left w:val="single" w:sz="4" w:space="0" w:color="auto"/>
            </w:tcBorders>
          </w:tcPr>
          <w:p w14:paraId="7ADA8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E66B4F" w14:textId="77777777" w:rsidR="001E41F3" w:rsidRDefault="001E41F3">
            <w:pPr>
              <w:pStyle w:val="CRCoverPage"/>
              <w:spacing w:after="0"/>
              <w:rPr>
                <w:noProof/>
                <w:sz w:val="8"/>
                <w:szCs w:val="8"/>
              </w:rPr>
            </w:pPr>
          </w:p>
        </w:tc>
      </w:tr>
      <w:tr w:rsidR="001E41F3" w14:paraId="326699E1" w14:textId="77777777" w:rsidTr="00547111">
        <w:tc>
          <w:tcPr>
            <w:tcW w:w="1843" w:type="dxa"/>
            <w:tcBorders>
              <w:left w:val="single" w:sz="4" w:space="0" w:color="auto"/>
            </w:tcBorders>
          </w:tcPr>
          <w:p w14:paraId="4EC3C2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0CAB90" w14:textId="77777777" w:rsidR="001E41F3" w:rsidRDefault="00116369">
            <w:pPr>
              <w:pStyle w:val="CRCoverPage"/>
              <w:spacing w:after="0"/>
              <w:ind w:left="100"/>
              <w:rPr>
                <w:noProof/>
              </w:rPr>
            </w:pPr>
            <w:r w:rsidRPr="00682F8D">
              <w:rPr>
                <w:noProof/>
              </w:rPr>
              <w:t>5GS_Ph1</w:t>
            </w:r>
            <w:r w:rsidR="00CE11AC" w:rsidRPr="00682F8D">
              <w:rPr>
                <w:noProof/>
              </w:rPr>
              <w:t>, TEI16</w:t>
            </w:r>
          </w:p>
        </w:tc>
        <w:tc>
          <w:tcPr>
            <w:tcW w:w="567" w:type="dxa"/>
            <w:tcBorders>
              <w:left w:val="nil"/>
            </w:tcBorders>
          </w:tcPr>
          <w:p w14:paraId="4C1EA08F" w14:textId="77777777" w:rsidR="001E41F3" w:rsidRDefault="001E41F3">
            <w:pPr>
              <w:pStyle w:val="CRCoverPage"/>
              <w:spacing w:after="0"/>
              <w:ind w:right="100"/>
              <w:rPr>
                <w:noProof/>
              </w:rPr>
            </w:pPr>
          </w:p>
        </w:tc>
        <w:tc>
          <w:tcPr>
            <w:tcW w:w="1417" w:type="dxa"/>
            <w:gridSpan w:val="3"/>
            <w:tcBorders>
              <w:left w:val="nil"/>
            </w:tcBorders>
          </w:tcPr>
          <w:p w14:paraId="4E0261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D4D2D"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612547D9" w14:textId="77777777" w:rsidTr="00547111">
        <w:tc>
          <w:tcPr>
            <w:tcW w:w="1843" w:type="dxa"/>
            <w:tcBorders>
              <w:left w:val="single" w:sz="4" w:space="0" w:color="auto"/>
            </w:tcBorders>
          </w:tcPr>
          <w:p w14:paraId="252A211C" w14:textId="77777777" w:rsidR="001E41F3" w:rsidRDefault="001E41F3">
            <w:pPr>
              <w:pStyle w:val="CRCoverPage"/>
              <w:spacing w:after="0"/>
              <w:rPr>
                <w:b/>
                <w:i/>
                <w:noProof/>
                <w:sz w:val="8"/>
                <w:szCs w:val="8"/>
              </w:rPr>
            </w:pPr>
          </w:p>
        </w:tc>
        <w:tc>
          <w:tcPr>
            <w:tcW w:w="1986" w:type="dxa"/>
            <w:gridSpan w:val="4"/>
          </w:tcPr>
          <w:p w14:paraId="5C44F6E0" w14:textId="77777777" w:rsidR="001E41F3" w:rsidRDefault="001E41F3">
            <w:pPr>
              <w:pStyle w:val="CRCoverPage"/>
              <w:spacing w:after="0"/>
              <w:rPr>
                <w:noProof/>
                <w:sz w:val="8"/>
                <w:szCs w:val="8"/>
              </w:rPr>
            </w:pPr>
          </w:p>
        </w:tc>
        <w:tc>
          <w:tcPr>
            <w:tcW w:w="2267" w:type="dxa"/>
            <w:gridSpan w:val="2"/>
          </w:tcPr>
          <w:p w14:paraId="5CBFE90F" w14:textId="77777777" w:rsidR="001E41F3" w:rsidRDefault="001E41F3">
            <w:pPr>
              <w:pStyle w:val="CRCoverPage"/>
              <w:spacing w:after="0"/>
              <w:rPr>
                <w:noProof/>
                <w:sz w:val="8"/>
                <w:szCs w:val="8"/>
              </w:rPr>
            </w:pPr>
          </w:p>
        </w:tc>
        <w:tc>
          <w:tcPr>
            <w:tcW w:w="1417" w:type="dxa"/>
            <w:gridSpan w:val="3"/>
          </w:tcPr>
          <w:p w14:paraId="495CBDB0" w14:textId="77777777" w:rsidR="001E41F3" w:rsidRDefault="001E41F3">
            <w:pPr>
              <w:pStyle w:val="CRCoverPage"/>
              <w:spacing w:after="0"/>
              <w:rPr>
                <w:noProof/>
                <w:sz w:val="8"/>
                <w:szCs w:val="8"/>
              </w:rPr>
            </w:pPr>
          </w:p>
        </w:tc>
        <w:tc>
          <w:tcPr>
            <w:tcW w:w="2127" w:type="dxa"/>
            <w:tcBorders>
              <w:right w:val="single" w:sz="4" w:space="0" w:color="auto"/>
            </w:tcBorders>
          </w:tcPr>
          <w:p w14:paraId="05E5EF98" w14:textId="77777777" w:rsidR="001E41F3" w:rsidRDefault="001E41F3">
            <w:pPr>
              <w:pStyle w:val="CRCoverPage"/>
              <w:spacing w:after="0"/>
              <w:rPr>
                <w:noProof/>
                <w:sz w:val="8"/>
                <w:szCs w:val="8"/>
              </w:rPr>
            </w:pPr>
          </w:p>
        </w:tc>
      </w:tr>
      <w:tr w:rsidR="001E41F3" w14:paraId="1E526CAD" w14:textId="77777777" w:rsidTr="00547111">
        <w:trPr>
          <w:cantSplit/>
        </w:trPr>
        <w:tc>
          <w:tcPr>
            <w:tcW w:w="1843" w:type="dxa"/>
            <w:tcBorders>
              <w:left w:val="single" w:sz="4" w:space="0" w:color="auto"/>
            </w:tcBorders>
          </w:tcPr>
          <w:p w14:paraId="6E4241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D4B428" w14:textId="77777777" w:rsidR="001E41F3" w:rsidRDefault="008012A4" w:rsidP="00D24991">
            <w:pPr>
              <w:pStyle w:val="CRCoverPage"/>
              <w:spacing w:after="0"/>
              <w:ind w:left="100" w:right="-609"/>
              <w:rPr>
                <w:b/>
                <w:noProof/>
              </w:rPr>
            </w:pPr>
            <w:r>
              <w:rPr>
                <w:b/>
                <w:noProof/>
              </w:rPr>
              <w:t>F</w:t>
            </w:r>
          </w:p>
        </w:tc>
        <w:tc>
          <w:tcPr>
            <w:tcW w:w="3402" w:type="dxa"/>
            <w:gridSpan w:val="5"/>
            <w:tcBorders>
              <w:left w:val="nil"/>
            </w:tcBorders>
          </w:tcPr>
          <w:p w14:paraId="41106056" w14:textId="77777777" w:rsidR="001E41F3" w:rsidRDefault="001E41F3">
            <w:pPr>
              <w:pStyle w:val="CRCoverPage"/>
              <w:spacing w:after="0"/>
              <w:rPr>
                <w:noProof/>
              </w:rPr>
            </w:pPr>
          </w:p>
        </w:tc>
        <w:tc>
          <w:tcPr>
            <w:tcW w:w="1417" w:type="dxa"/>
            <w:gridSpan w:val="3"/>
            <w:tcBorders>
              <w:left w:val="nil"/>
            </w:tcBorders>
          </w:tcPr>
          <w:p w14:paraId="2C4C9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081DB" w14:textId="77777777" w:rsidR="001E41F3" w:rsidRDefault="009B162C">
            <w:pPr>
              <w:pStyle w:val="CRCoverPage"/>
              <w:spacing w:after="0"/>
              <w:ind w:left="100"/>
              <w:rPr>
                <w:noProof/>
              </w:rPr>
            </w:pPr>
            <w:r w:rsidRPr="001448EC">
              <w:rPr>
                <w:noProof/>
              </w:rPr>
              <w:t>Rel-1</w:t>
            </w:r>
            <w:r w:rsidR="00E4302C">
              <w:rPr>
                <w:noProof/>
              </w:rPr>
              <w:t>6</w:t>
            </w:r>
          </w:p>
        </w:tc>
      </w:tr>
      <w:tr w:rsidR="001E41F3" w14:paraId="037C2FCC" w14:textId="77777777" w:rsidTr="00547111">
        <w:tc>
          <w:tcPr>
            <w:tcW w:w="1843" w:type="dxa"/>
            <w:tcBorders>
              <w:left w:val="single" w:sz="4" w:space="0" w:color="auto"/>
              <w:bottom w:val="single" w:sz="4" w:space="0" w:color="auto"/>
            </w:tcBorders>
          </w:tcPr>
          <w:p w14:paraId="5B1FF293" w14:textId="77777777" w:rsidR="001E41F3" w:rsidRDefault="001E41F3">
            <w:pPr>
              <w:pStyle w:val="CRCoverPage"/>
              <w:spacing w:after="0"/>
              <w:rPr>
                <w:b/>
                <w:i/>
                <w:noProof/>
              </w:rPr>
            </w:pPr>
          </w:p>
        </w:tc>
        <w:tc>
          <w:tcPr>
            <w:tcW w:w="4677" w:type="dxa"/>
            <w:gridSpan w:val="8"/>
            <w:tcBorders>
              <w:bottom w:val="single" w:sz="4" w:space="0" w:color="auto"/>
            </w:tcBorders>
          </w:tcPr>
          <w:p w14:paraId="73A9E7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AA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DF6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F7C2A1D" w14:textId="77777777" w:rsidTr="00547111">
        <w:tc>
          <w:tcPr>
            <w:tcW w:w="1843" w:type="dxa"/>
          </w:tcPr>
          <w:p w14:paraId="4E4254D7" w14:textId="77777777" w:rsidR="001E41F3" w:rsidRDefault="001E41F3">
            <w:pPr>
              <w:pStyle w:val="CRCoverPage"/>
              <w:spacing w:after="0"/>
              <w:rPr>
                <w:b/>
                <w:i/>
                <w:noProof/>
                <w:sz w:val="8"/>
                <w:szCs w:val="8"/>
              </w:rPr>
            </w:pPr>
          </w:p>
        </w:tc>
        <w:tc>
          <w:tcPr>
            <w:tcW w:w="7797" w:type="dxa"/>
            <w:gridSpan w:val="10"/>
          </w:tcPr>
          <w:p w14:paraId="61BD8AA1" w14:textId="77777777" w:rsidR="001E41F3" w:rsidRDefault="001E41F3">
            <w:pPr>
              <w:pStyle w:val="CRCoverPage"/>
              <w:spacing w:after="0"/>
              <w:rPr>
                <w:noProof/>
                <w:sz w:val="8"/>
                <w:szCs w:val="8"/>
              </w:rPr>
            </w:pPr>
          </w:p>
        </w:tc>
      </w:tr>
      <w:tr w:rsidR="001E41F3" w14:paraId="31D10E8D" w14:textId="77777777" w:rsidTr="00547111">
        <w:tc>
          <w:tcPr>
            <w:tcW w:w="2694" w:type="dxa"/>
            <w:gridSpan w:val="2"/>
            <w:tcBorders>
              <w:top w:val="single" w:sz="4" w:space="0" w:color="auto"/>
              <w:left w:val="single" w:sz="4" w:space="0" w:color="auto"/>
            </w:tcBorders>
          </w:tcPr>
          <w:p w14:paraId="19687C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8EAB5" w14:textId="77777777" w:rsidR="00034B7E" w:rsidRPr="00116369" w:rsidRDefault="00116369" w:rsidP="00116369">
            <w:pPr>
              <w:rPr>
                <w:noProof/>
                <w:highlight w:val="green"/>
                <w:lang w:eastAsia="zh-CN"/>
              </w:rPr>
            </w:pPr>
            <w:r>
              <w:rPr>
                <w:rFonts w:ascii="Arial" w:hAnsi="Arial" w:cs="Arial" w:hint="eastAsia"/>
                <w:lang w:eastAsia="zh-CN"/>
              </w:rPr>
              <w:t>RAN3</w:t>
            </w:r>
            <w:r w:rsidRPr="00786752">
              <w:rPr>
                <w:rFonts w:ascii="Arial" w:eastAsia="Calibri" w:hAnsi="Arial" w:cs="Arial"/>
              </w:rPr>
              <w:t xml:space="preserve"> </w:t>
            </w:r>
            <w:r>
              <w:rPr>
                <w:rFonts w:ascii="Arial" w:eastAsia="Calibri" w:hAnsi="Arial" w:cs="Arial"/>
              </w:rPr>
              <w:t xml:space="preserve">returns a </w:t>
            </w:r>
            <w:r>
              <w:rPr>
                <w:rFonts w:ascii="Arial" w:hAnsi="Arial" w:cs="Arial" w:hint="eastAsia"/>
                <w:lang w:eastAsia="zh-CN"/>
              </w:rPr>
              <w:t xml:space="preserve">reply </w:t>
            </w:r>
            <w:r w:rsidRPr="00786752">
              <w:rPr>
                <w:rFonts w:ascii="Arial" w:eastAsia="Calibri" w:hAnsi="Arial" w:cs="Arial"/>
              </w:rPr>
              <w:t>LS</w:t>
            </w:r>
            <w:r>
              <w:rPr>
                <w:rFonts w:ascii="Arial" w:eastAsia="Calibri" w:hAnsi="Arial" w:cs="Arial"/>
              </w:rPr>
              <w:t xml:space="preserve"> (S2-2205429/</w:t>
            </w:r>
            <w:r w:rsidRPr="00116369">
              <w:rPr>
                <w:rFonts w:ascii="Arial" w:eastAsia="Calibri" w:hAnsi="Arial" w:cs="Arial"/>
              </w:rPr>
              <w:t>R3-223929</w:t>
            </w:r>
            <w:r>
              <w:rPr>
                <w:rFonts w:ascii="Arial" w:eastAsia="Calibri" w:hAnsi="Arial" w:cs="Arial"/>
              </w:rPr>
              <w:t>)</w:t>
            </w:r>
            <w:r w:rsidRPr="00786752">
              <w:rPr>
                <w:rFonts w:ascii="Arial" w:eastAsia="Calibri" w:hAnsi="Arial" w:cs="Arial"/>
              </w:rPr>
              <w:t xml:space="preserve"> </w:t>
            </w:r>
            <w:r>
              <w:rPr>
                <w:rFonts w:ascii="Arial" w:eastAsia="Calibri" w:hAnsi="Arial" w:cs="Arial"/>
              </w:rPr>
              <w:t xml:space="preserve">to SA2 </w:t>
            </w:r>
            <w:r>
              <w:rPr>
                <w:rFonts w:ascii="Arial" w:hAnsi="Arial" w:cs="Arial" w:hint="eastAsia"/>
                <w:bCs/>
                <w:lang w:eastAsia="zh-CN"/>
              </w:rPr>
              <w:t xml:space="preserve">on NAS PDU delivery during PDU </w:t>
            </w:r>
            <w:r>
              <w:rPr>
                <w:rFonts w:ascii="Arial" w:hAnsi="Arial" w:cs="Arial"/>
                <w:bCs/>
                <w:lang w:eastAsia="zh-CN"/>
              </w:rPr>
              <w:t>Session</w:t>
            </w:r>
            <w:r>
              <w:rPr>
                <w:rFonts w:ascii="Arial" w:hAnsi="Arial" w:cs="Arial" w:hint="eastAsia"/>
                <w:bCs/>
                <w:lang w:eastAsia="zh-CN"/>
              </w:rPr>
              <w:t xml:space="preserve"> modification procedure</w:t>
            </w:r>
            <w:r>
              <w:rPr>
                <w:rFonts w:ascii="Arial" w:eastAsia="Calibri" w:hAnsi="Arial" w:cs="Arial"/>
              </w:rPr>
              <w:t xml:space="preserve"> and confirms to </w:t>
            </w:r>
            <w:r>
              <w:rPr>
                <w:rFonts w:ascii="Arial" w:hAnsi="Arial" w:cs="Arial" w:hint="eastAsia"/>
                <w:lang w:eastAsia="zh-CN"/>
              </w:rPr>
              <w:t xml:space="preserve">adopt option 2 for NAS PDU delivery </w:t>
            </w:r>
            <w:r>
              <w:rPr>
                <w:rFonts w:ascii="Arial" w:hAnsi="Arial" w:cs="Arial"/>
                <w:lang w:eastAsia="zh-CN"/>
              </w:rPr>
              <w:t>issue</w:t>
            </w:r>
            <w:r>
              <w:rPr>
                <w:rFonts w:ascii="Arial" w:hAnsi="Arial" w:cs="Arial" w:hint="eastAsia"/>
                <w:lang w:eastAsia="zh-CN"/>
              </w:rPr>
              <w:t>, i.e.</w:t>
            </w:r>
            <w:r w:rsidRPr="006F2DB9">
              <w:rPr>
                <w:rFonts w:ascii="Arial" w:hAnsi="Arial" w:cs="Arial"/>
                <w:iCs/>
                <w:lang w:eastAsia="zh-CN"/>
              </w:rPr>
              <w:t xml:space="preserve"> </w:t>
            </w:r>
            <w:r>
              <w:rPr>
                <w:rFonts w:ascii="Arial" w:hAnsi="Arial" w:cs="Arial"/>
                <w:iCs/>
                <w:lang w:eastAsia="zh-CN"/>
              </w:rPr>
              <w:t xml:space="preserve">NG-RAN node sends the PDU session NAS-PDU to UE only when the PDU Session Modification for the concerned PDU session succeeds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14:paraId="548428DE" w14:textId="77777777" w:rsidTr="00547111">
        <w:tc>
          <w:tcPr>
            <w:tcW w:w="2694" w:type="dxa"/>
            <w:gridSpan w:val="2"/>
            <w:tcBorders>
              <w:left w:val="single" w:sz="4" w:space="0" w:color="auto"/>
            </w:tcBorders>
          </w:tcPr>
          <w:p w14:paraId="3C280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A7F58E" w14:textId="77777777" w:rsidR="001E41F3" w:rsidRPr="00AF1A6F" w:rsidRDefault="001E41F3">
            <w:pPr>
              <w:pStyle w:val="CRCoverPage"/>
              <w:spacing w:after="0"/>
              <w:rPr>
                <w:noProof/>
                <w:sz w:val="8"/>
                <w:szCs w:val="8"/>
                <w:highlight w:val="green"/>
              </w:rPr>
            </w:pPr>
          </w:p>
        </w:tc>
      </w:tr>
      <w:tr w:rsidR="001E41F3" w14:paraId="78AEC3C2" w14:textId="77777777" w:rsidTr="00547111">
        <w:tc>
          <w:tcPr>
            <w:tcW w:w="2694" w:type="dxa"/>
            <w:gridSpan w:val="2"/>
            <w:tcBorders>
              <w:left w:val="single" w:sz="4" w:space="0" w:color="auto"/>
            </w:tcBorders>
          </w:tcPr>
          <w:p w14:paraId="6D20B6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A00E" w14:textId="77777777"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14:paraId="4F21013E" w14:textId="77777777"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14:paraId="40397E4A" w14:textId="77777777" w:rsidR="00034B7E" w:rsidRPr="00034B7E" w:rsidRDefault="00034B7E">
            <w:pPr>
              <w:pStyle w:val="CRCoverPage"/>
              <w:spacing w:after="0"/>
              <w:ind w:left="100"/>
              <w:rPr>
                <w:noProof/>
              </w:rPr>
            </w:pPr>
          </w:p>
        </w:tc>
      </w:tr>
      <w:tr w:rsidR="001E41F3" w14:paraId="34B0D87F" w14:textId="77777777" w:rsidTr="00547111">
        <w:tc>
          <w:tcPr>
            <w:tcW w:w="2694" w:type="dxa"/>
            <w:gridSpan w:val="2"/>
            <w:tcBorders>
              <w:left w:val="single" w:sz="4" w:space="0" w:color="auto"/>
            </w:tcBorders>
          </w:tcPr>
          <w:p w14:paraId="6398D2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B921A" w14:textId="77777777" w:rsidR="001E41F3" w:rsidRPr="00034B7E" w:rsidRDefault="001E41F3">
            <w:pPr>
              <w:pStyle w:val="CRCoverPage"/>
              <w:spacing w:after="0"/>
              <w:rPr>
                <w:noProof/>
                <w:sz w:val="8"/>
                <w:szCs w:val="8"/>
              </w:rPr>
            </w:pPr>
          </w:p>
        </w:tc>
      </w:tr>
      <w:tr w:rsidR="001E41F3" w14:paraId="481D9F1E" w14:textId="77777777" w:rsidTr="00547111">
        <w:tc>
          <w:tcPr>
            <w:tcW w:w="2694" w:type="dxa"/>
            <w:gridSpan w:val="2"/>
            <w:tcBorders>
              <w:left w:val="single" w:sz="4" w:space="0" w:color="auto"/>
              <w:bottom w:val="single" w:sz="4" w:space="0" w:color="auto"/>
            </w:tcBorders>
          </w:tcPr>
          <w:p w14:paraId="7F6E4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033BC" w14:textId="77777777"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14:paraId="646885F2" w14:textId="77777777" w:rsidTr="00547111">
        <w:tc>
          <w:tcPr>
            <w:tcW w:w="2694" w:type="dxa"/>
            <w:gridSpan w:val="2"/>
          </w:tcPr>
          <w:p w14:paraId="336E2A59" w14:textId="77777777" w:rsidR="001E41F3" w:rsidRDefault="001E41F3">
            <w:pPr>
              <w:pStyle w:val="CRCoverPage"/>
              <w:spacing w:after="0"/>
              <w:rPr>
                <w:b/>
                <w:i/>
                <w:noProof/>
                <w:sz w:val="8"/>
                <w:szCs w:val="8"/>
              </w:rPr>
            </w:pPr>
          </w:p>
        </w:tc>
        <w:tc>
          <w:tcPr>
            <w:tcW w:w="6946" w:type="dxa"/>
            <w:gridSpan w:val="9"/>
          </w:tcPr>
          <w:p w14:paraId="245B7A1E" w14:textId="77777777" w:rsidR="001E41F3" w:rsidRPr="00034B7E" w:rsidRDefault="001E41F3">
            <w:pPr>
              <w:pStyle w:val="CRCoverPage"/>
              <w:spacing w:after="0"/>
              <w:rPr>
                <w:noProof/>
                <w:sz w:val="8"/>
                <w:szCs w:val="8"/>
              </w:rPr>
            </w:pPr>
          </w:p>
        </w:tc>
      </w:tr>
      <w:tr w:rsidR="001E41F3" w14:paraId="540565BB" w14:textId="77777777" w:rsidTr="00547111">
        <w:tc>
          <w:tcPr>
            <w:tcW w:w="2694" w:type="dxa"/>
            <w:gridSpan w:val="2"/>
            <w:tcBorders>
              <w:top w:val="single" w:sz="4" w:space="0" w:color="auto"/>
              <w:left w:val="single" w:sz="4" w:space="0" w:color="auto"/>
            </w:tcBorders>
          </w:tcPr>
          <w:p w14:paraId="18E785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60BF5" w14:textId="77777777"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14:paraId="4429B8F0" w14:textId="77777777" w:rsidTr="00547111">
        <w:tc>
          <w:tcPr>
            <w:tcW w:w="2694" w:type="dxa"/>
            <w:gridSpan w:val="2"/>
            <w:tcBorders>
              <w:left w:val="single" w:sz="4" w:space="0" w:color="auto"/>
            </w:tcBorders>
          </w:tcPr>
          <w:p w14:paraId="6E1CA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87EEA" w14:textId="77777777" w:rsidR="001E41F3" w:rsidRPr="00034B7E" w:rsidRDefault="001E41F3">
            <w:pPr>
              <w:pStyle w:val="CRCoverPage"/>
              <w:spacing w:after="0"/>
              <w:rPr>
                <w:noProof/>
                <w:sz w:val="8"/>
                <w:szCs w:val="8"/>
              </w:rPr>
            </w:pPr>
          </w:p>
        </w:tc>
      </w:tr>
      <w:tr w:rsidR="001E41F3" w14:paraId="6D13AE1E" w14:textId="77777777" w:rsidTr="00547111">
        <w:tc>
          <w:tcPr>
            <w:tcW w:w="2694" w:type="dxa"/>
            <w:gridSpan w:val="2"/>
            <w:tcBorders>
              <w:left w:val="single" w:sz="4" w:space="0" w:color="auto"/>
            </w:tcBorders>
          </w:tcPr>
          <w:p w14:paraId="0FA8B8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C4871"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40DBE"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37FFDAB6"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643CB" w14:textId="77777777" w:rsidR="001E41F3" w:rsidRDefault="001E41F3">
            <w:pPr>
              <w:pStyle w:val="CRCoverPage"/>
              <w:spacing w:after="0"/>
              <w:ind w:left="99"/>
              <w:rPr>
                <w:noProof/>
              </w:rPr>
            </w:pPr>
          </w:p>
        </w:tc>
      </w:tr>
      <w:tr w:rsidR="001E41F3" w14:paraId="775669AE" w14:textId="77777777" w:rsidTr="00547111">
        <w:tc>
          <w:tcPr>
            <w:tcW w:w="2694" w:type="dxa"/>
            <w:gridSpan w:val="2"/>
            <w:tcBorders>
              <w:left w:val="single" w:sz="4" w:space="0" w:color="auto"/>
            </w:tcBorders>
          </w:tcPr>
          <w:p w14:paraId="270B99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EE703"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113BD"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AF1599"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7ADC7A8D" w14:textId="77777777" w:rsidR="001E41F3" w:rsidRDefault="00145D43">
            <w:pPr>
              <w:pStyle w:val="CRCoverPage"/>
              <w:spacing w:after="0"/>
              <w:ind w:left="99"/>
              <w:rPr>
                <w:noProof/>
              </w:rPr>
            </w:pPr>
            <w:r>
              <w:rPr>
                <w:noProof/>
              </w:rPr>
              <w:t xml:space="preserve">TS/TR ... CR ... </w:t>
            </w:r>
          </w:p>
        </w:tc>
      </w:tr>
      <w:tr w:rsidR="001E41F3" w14:paraId="332B6416" w14:textId="77777777" w:rsidTr="00547111">
        <w:tc>
          <w:tcPr>
            <w:tcW w:w="2694" w:type="dxa"/>
            <w:gridSpan w:val="2"/>
            <w:tcBorders>
              <w:left w:val="single" w:sz="4" w:space="0" w:color="auto"/>
            </w:tcBorders>
          </w:tcPr>
          <w:p w14:paraId="49213F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0C0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A342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465EC1CF"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3C3E0AA6" w14:textId="77777777" w:rsidR="001E41F3" w:rsidRDefault="00145D43">
            <w:pPr>
              <w:pStyle w:val="CRCoverPage"/>
              <w:spacing w:after="0"/>
              <w:ind w:left="99"/>
              <w:rPr>
                <w:noProof/>
              </w:rPr>
            </w:pPr>
            <w:r>
              <w:rPr>
                <w:noProof/>
              </w:rPr>
              <w:t xml:space="preserve">TS/TR ... CR ... </w:t>
            </w:r>
          </w:p>
        </w:tc>
      </w:tr>
      <w:tr w:rsidR="001E41F3" w14:paraId="37BDA83B" w14:textId="77777777" w:rsidTr="00547111">
        <w:tc>
          <w:tcPr>
            <w:tcW w:w="2694" w:type="dxa"/>
            <w:gridSpan w:val="2"/>
            <w:tcBorders>
              <w:left w:val="single" w:sz="4" w:space="0" w:color="auto"/>
            </w:tcBorders>
          </w:tcPr>
          <w:p w14:paraId="22AB7B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AA0F56"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B25D1"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6869905"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4A923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59F524" w14:textId="77777777" w:rsidTr="008863B9">
        <w:tc>
          <w:tcPr>
            <w:tcW w:w="2694" w:type="dxa"/>
            <w:gridSpan w:val="2"/>
            <w:tcBorders>
              <w:left w:val="single" w:sz="4" w:space="0" w:color="auto"/>
            </w:tcBorders>
          </w:tcPr>
          <w:p w14:paraId="01EBC14B" w14:textId="77777777" w:rsidR="001E41F3" w:rsidRDefault="001E41F3">
            <w:pPr>
              <w:pStyle w:val="CRCoverPage"/>
              <w:spacing w:after="0"/>
              <w:rPr>
                <w:b/>
                <w:i/>
                <w:noProof/>
              </w:rPr>
            </w:pPr>
          </w:p>
        </w:tc>
        <w:tc>
          <w:tcPr>
            <w:tcW w:w="6946" w:type="dxa"/>
            <w:gridSpan w:val="9"/>
            <w:tcBorders>
              <w:right w:val="single" w:sz="4" w:space="0" w:color="auto"/>
            </w:tcBorders>
          </w:tcPr>
          <w:p w14:paraId="4C631643" w14:textId="77777777" w:rsidR="001E41F3" w:rsidRDefault="001E41F3">
            <w:pPr>
              <w:pStyle w:val="CRCoverPage"/>
              <w:spacing w:after="0"/>
              <w:rPr>
                <w:noProof/>
              </w:rPr>
            </w:pPr>
          </w:p>
        </w:tc>
      </w:tr>
      <w:tr w:rsidR="001E41F3" w14:paraId="7568D63B" w14:textId="77777777" w:rsidTr="008863B9">
        <w:tc>
          <w:tcPr>
            <w:tcW w:w="2694" w:type="dxa"/>
            <w:gridSpan w:val="2"/>
            <w:tcBorders>
              <w:left w:val="single" w:sz="4" w:space="0" w:color="auto"/>
              <w:bottom w:val="single" w:sz="4" w:space="0" w:color="auto"/>
            </w:tcBorders>
          </w:tcPr>
          <w:p w14:paraId="661E26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BE37A1" w14:textId="77777777" w:rsidR="001E41F3" w:rsidRDefault="001E41F3">
            <w:pPr>
              <w:pStyle w:val="CRCoverPage"/>
              <w:spacing w:after="0"/>
              <w:ind w:left="100"/>
              <w:rPr>
                <w:noProof/>
              </w:rPr>
            </w:pPr>
          </w:p>
        </w:tc>
      </w:tr>
      <w:tr w:rsidR="008863B9" w:rsidRPr="008863B9" w14:paraId="6C6C81F6" w14:textId="77777777" w:rsidTr="008863B9">
        <w:tc>
          <w:tcPr>
            <w:tcW w:w="2694" w:type="dxa"/>
            <w:gridSpan w:val="2"/>
            <w:tcBorders>
              <w:top w:val="single" w:sz="4" w:space="0" w:color="auto"/>
              <w:bottom w:val="single" w:sz="4" w:space="0" w:color="auto"/>
            </w:tcBorders>
          </w:tcPr>
          <w:p w14:paraId="51EF7E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28746" w14:textId="77777777" w:rsidR="008863B9" w:rsidRPr="008863B9" w:rsidRDefault="008863B9">
            <w:pPr>
              <w:pStyle w:val="CRCoverPage"/>
              <w:spacing w:after="0"/>
              <w:ind w:left="100"/>
              <w:rPr>
                <w:noProof/>
                <w:sz w:val="8"/>
                <w:szCs w:val="8"/>
              </w:rPr>
            </w:pPr>
          </w:p>
        </w:tc>
      </w:tr>
      <w:tr w:rsidR="008863B9" w14:paraId="2B98485F" w14:textId="77777777" w:rsidTr="008863B9">
        <w:tc>
          <w:tcPr>
            <w:tcW w:w="2694" w:type="dxa"/>
            <w:gridSpan w:val="2"/>
            <w:tcBorders>
              <w:top w:val="single" w:sz="4" w:space="0" w:color="auto"/>
              <w:left w:val="single" w:sz="4" w:space="0" w:color="auto"/>
              <w:bottom w:val="single" w:sz="4" w:space="0" w:color="auto"/>
            </w:tcBorders>
          </w:tcPr>
          <w:p w14:paraId="19C2AC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5D9D" w14:textId="77777777" w:rsidR="008863B9" w:rsidRDefault="008863B9">
            <w:pPr>
              <w:pStyle w:val="CRCoverPage"/>
              <w:spacing w:after="0"/>
              <w:ind w:left="100"/>
              <w:rPr>
                <w:noProof/>
              </w:rPr>
            </w:pPr>
          </w:p>
        </w:tc>
      </w:tr>
    </w:tbl>
    <w:p w14:paraId="0C1D336A" w14:textId="77777777" w:rsidR="001E41F3" w:rsidRDefault="001E41F3">
      <w:pPr>
        <w:pStyle w:val="CRCoverPage"/>
        <w:spacing w:after="0"/>
        <w:rPr>
          <w:noProof/>
          <w:sz w:val="8"/>
          <w:szCs w:val="8"/>
        </w:rPr>
      </w:pPr>
    </w:p>
    <w:p w14:paraId="574A27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08F80" w14:textId="77777777"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05C2" w14:textId="77777777" w:rsidR="00CA755D" w:rsidRPr="00140E21" w:rsidRDefault="00CA755D" w:rsidP="00CA755D">
      <w:pPr>
        <w:pStyle w:val="3"/>
      </w:pPr>
      <w:bookmarkStart w:id="1" w:name="_Toc20203978"/>
      <w:bookmarkStart w:id="2" w:name="_Toc27894664"/>
      <w:bookmarkStart w:id="3" w:name="_Toc36191731"/>
      <w:bookmarkStart w:id="4" w:name="_Toc45192817"/>
      <w:bookmarkStart w:id="5" w:name="_Toc47592449"/>
      <w:bookmarkStart w:id="6" w:name="_Toc51834530"/>
      <w:bookmarkStart w:id="7" w:name="_Toc106190215"/>
      <w:r w:rsidRPr="00140E21">
        <w:t>4.3.3</w:t>
      </w:r>
      <w:r w:rsidRPr="00140E21">
        <w:tab/>
        <w:t>PDU Session Modification</w:t>
      </w:r>
      <w:bookmarkEnd w:id="1"/>
      <w:bookmarkEnd w:id="2"/>
      <w:bookmarkEnd w:id="3"/>
      <w:bookmarkEnd w:id="4"/>
      <w:bookmarkEnd w:id="5"/>
      <w:bookmarkEnd w:id="6"/>
      <w:bookmarkEnd w:id="7"/>
    </w:p>
    <w:p w14:paraId="68CF984D" w14:textId="77777777" w:rsidR="00CA755D" w:rsidRPr="00140E21" w:rsidRDefault="00CA755D" w:rsidP="00CA755D">
      <w:pPr>
        <w:pStyle w:val="4"/>
      </w:pPr>
      <w:bookmarkStart w:id="8" w:name="_Toc106190216"/>
      <w:r w:rsidRPr="00140E21">
        <w:t>4.3.3.1</w:t>
      </w:r>
      <w:r w:rsidRPr="00140E21">
        <w:tab/>
        <w:t>General</w:t>
      </w:r>
      <w:bookmarkEnd w:id="8"/>
    </w:p>
    <w:p w14:paraId="7F129DFB" w14:textId="77777777" w:rsidR="00CA755D" w:rsidRPr="00140E21" w:rsidRDefault="00CA755D" w:rsidP="00CA755D">
      <w:pPr>
        <w:rPr>
          <w:rFonts w:eastAsia="宋体"/>
          <w:lang w:eastAsia="ko-KR"/>
        </w:rPr>
      </w:pPr>
      <w:r w:rsidRPr="00140E21">
        <w:rPr>
          <w:rFonts w:eastAsia="宋体"/>
          <w:lang w:eastAsia="ko-KR"/>
        </w:rPr>
        <w:t>The procedure is used when one or several of the QoS parameters exchanged between the UE and the network are modified.</w:t>
      </w:r>
    </w:p>
    <w:p w14:paraId="0843A87D" w14:textId="77777777" w:rsidR="00CA755D" w:rsidRPr="00140E21" w:rsidRDefault="00CA755D" w:rsidP="00CA755D">
      <w:pPr>
        <w:pStyle w:val="NO"/>
      </w:pPr>
      <w:r w:rsidRPr="00140E21">
        <w:rPr>
          <w:rFonts w:eastAsia="宋体"/>
          <w:lang w:eastAsia="ko-KR"/>
        </w:rPr>
        <w:t>NOTE:</w:t>
      </w:r>
      <w:r w:rsidRPr="00140E21">
        <w:rPr>
          <w:rFonts w:eastAsia="宋体"/>
          <w:lang w:eastAsia="ko-KR"/>
        </w:rPr>
        <w:tab/>
        <w:t xml:space="preserve">The conditions when to use this procedure for QoS change as well as the QoS parameters exchanged between the UE and the network are defined in clause 5.7 </w:t>
      </w:r>
      <w:r>
        <w:t xml:space="preserve">of </w:t>
      </w:r>
      <w:r w:rsidRPr="00140E21">
        <w:t>TS</w:t>
      </w:r>
      <w:r>
        <w:t> </w:t>
      </w:r>
      <w:r w:rsidRPr="00140E21">
        <w:t>23.501</w:t>
      </w:r>
      <w:r>
        <w:t> </w:t>
      </w:r>
      <w:r w:rsidRPr="00140E21">
        <w:t>[2]</w:t>
      </w:r>
      <w:r w:rsidRPr="00140E21">
        <w:rPr>
          <w:rFonts w:eastAsia="宋体"/>
          <w:lang w:eastAsia="ko-KR"/>
        </w:rPr>
        <w:t>.</w:t>
      </w:r>
    </w:p>
    <w:p w14:paraId="26A37218" w14:textId="77777777" w:rsidR="00CA755D" w:rsidRPr="00140E21" w:rsidRDefault="00CA755D" w:rsidP="00CA755D">
      <w:pPr>
        <w:pStyle w:val="4"/>
        <w:rPr>
          <w:lang w:eastAsia="ko-KR"/>
        </w:rPr>
      </w:pPr>
      <w:bookmarkStart w:id="9" w:name="_Toc106190217"/>
      <w:r w:rsidRPr="00140E21">
        <w:rPr>
          <w:lang w:eastAsia="ko-KR"/>
        </w:rPr>
        <w:t>4.3.3.2</w:t>
      </w:r>
      <w:r w:rsidRPr="00140E21">
        <w:rPr>
          <w:lang w:eastAsia="ko-KR"/>
        </w:rPr>
        <w:tab/>
        <w:t>UE or network requested PDU Session Modification (non-roaming and roaming with local breakout)</w:t>
      </w:r>
      <w:bookmarkEnd w:id="9"/>
    </w:p>
    <w:p w14:paraId="675CBC69" w14:textId="77777777" w:rsidR="00CA755D" w:rsidRPr="00140E21" w:rsidRDefault="00CA755D" w:rsidP="00CA755D">
      <w:pPr>
        <w:rPr>
          <w:lang w:eastAsia="ko-KR"/>
        </w:rPr>
      </w:pPr>
      <w:r w:rsidRPr="00140E21">
        <w:rPr>
          <w:lang w:eastAsia="ko-KR"/>
        </w:rPr>
        <w:t>The UE or network requested PDU Session Modification procedure (non-roaming and roaming with local breakout scenario) is depicted in figure 4.3.3.2-1.</w:t>
      </w:r>
    </w:p>
    <w:bookmarkStart w:id="10" w:name="_MON_1639919360"/>
    <w:bookmarkEnd w:id="10"/>
    <w:p w14:paraId="6BB50319" w14:textId="77777777" w:rsidR="00CA755D" w:rsidRDefault="00CA755D" w:rsidP="00CA755D">
      <w:pPr>
        <w:pStyle w:val="TH"/>
      </w:pPr>
      <w:r w:rsidRPr="00A26F7B">
        <w:object w:dxaOrig="9638" w:dyaOrig="10832" w14:anchorId="6ABA7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6pt" o:ole="">
            <v:imagedata r:id="rId13" o:title=""/>
          </v:shape>
          <o:OLEObject Type="Embed" ProgID="Word.Picture.8" ShapeID="_x0000_i1025" DrawAspect="Content" ObjectID="_1723022851" r:id="rId14"/>
        </w:object>
      </w:r>
    </w:p>
    <w:p w14:paraId="1A44D90F" w14:textId="77777777" w:rsidR="00CA755D" w:rsidRPr="00140E21" w:rsidRDefault="00CA755D" w:rsidP="00CA755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47DB68" w14:textId="77777777" w:rsidR="00CA755D" w:rsidRPr="00140E21" w:rsidRDefault="00CA755D" w:rsidP="00CA755D">
      <w:pPr>
        <w:pStyle w:val="B1"/>
        <w:rPr>
          <w:lang w:eastAsia="ko-KR"/>
        </w:rPr>
      </w:pPr>
      <w:r w:rsidRPr="00140E21">
        <w:rPr>
          <w:lang w:eastAsia="ko-KR"/>
        </w:rPr>
        <w:t>1.</w:t>
      </w:r>
      <w:r w:rsidRPr="00140E21">
        <w:rPr>
          <w:lang w:eastAsia="ko-KR"/>
        </w:rPr>
        <w:tab/>
        <w:t>The procedure may be triggered by following events:</w:t>
      </w:r>
    </w:p>
    <w:p w14:paraId="05B8FF26" w14:textId="77777777" w:rsidR="00CA755D" w:rsidRPr="00140E21" w:rsidRDefault="00CA755D" w:rsidP="00CA755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5210A88" w14:textId="77777777" w:rsidR="00CA755D" w:rsidRPr="00140E21" w:rsidRDefault="00CA755D" w:rsidP="00CA755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F9DBFF2" w14:textId="77777777" w:rsidR="00CA755D" w:rsidRPr="00140E21" w:rsidRDefault="00CA755D" w:rsidP="00CA755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1D99E20" w14:textId="77777777" w:rsidR="00CA755D" w:rsidRPr="00140E21" w:rsidRDefault="00CA755D" w:rsidP="00CA755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940B29" w14:textId="77777777" w:rsidR="00CA755D" w:rsidRPr="00140E21" w:rsidRDefault="00CA755D" w:rsidP="00CA755D">
      <w:pPr>
        <w:pStyle w:val="B2"/>
        <w:rPr>
          <w:lang w:eastAsia="ko-KR"/>
        </w:rPr>
      </w:pPr>
      <w:r w:rsidRPr="00140E21">
        <w:rPr>
          <w:lang w:eastAsia="ko-KR"/>
        </w:rPr>
        <w:tab/>
        <w:t>The PS Data Off status, if changed, shall be included in the PCO in the PDU Session Modification Request message.</w:t>
      </w:r>
    </w:p>
    <w:p w14:paraId="6E7D266B" w14:textId="77777777" w:rsidR="00CA755D" w:rsidRPr="00140E21" w:rsidRDefault="00CA755D" w:rsidP="00CA755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37C0E5" w14:textId="77777777" w:rsidR="00CA755D" w:rsidRPr="00140E21" w:rsidRDefault="00CA755D" w:rsidP="00CA755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FEFEBEE" w14:textId="77777777" w:rsidR="00CA755D" w:rsidRPr="00140E21" w:rsidRDefault="00CA755D" w:rsidP="00CA755D">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23AE206" w14:textId="77777777" w:rsidR="00CA755D" w:rsidRPr="00140E21" w:rsidRDefault="00CA755D" w:rsidP="00CA755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7FDF4D8" w14:textId="77777777" w:rsidR="00CA755D" w:rsidRPr="00140E21" w:rsidRDefault="00CA755D" w:rsidP="00CA755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44A6D544" w14:textId="77777777" w:rsidR="00CA755D" w:rsidRDefault="00CA755D" w:rsidP="00CA755D">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4F506087" w14:textId="77777777" w:rsidR="00CA755D" w:rsidRPr="00140E21" w:rsidRDefault="00CA755D" w:rsidP="00CA755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993F82D" w14:textId="77777777" w:rsidR="00CA755D" w:rsidRPr="00140E21" w:rsidRDefault="00CA755D" w:rsidP="00CA755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w:t>
      </w:r>
      <w:r w:rsidRPr="00140E21">
        <w:rPr>
          <w:lang w:eastAsia="ko-KR"/>
        </w:rPr>
        <w:t xml:space="preserve"> provides the policy in the PCC rules to the SMF in this step.</w:t>
      </w:r>
    </w:p>
    <w:p w14:paraId="1CA4CE16" w14:textId="77777777" w:rsidR="00CA755D" w:rsidRPr="00140E21" w:rsidRDefault="00CA755D" w:rsidP="00CA755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7982DF81" w14:textId="77777777" w:rsidR="00CA755D" w:rsidRPr="00140E21" w:rsidRDefault="00CA755D" w:rsidP="00CA755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CC55CF0" w14:textId="77777777" w:rsidR="00CA755D" w:rsidRPr="00140E21" w:rsidRDefault="00CA755D" w:rsidP="00CA755D">
      <w:pPr>
        <w:pStyle w:val="B2"/>
        <w:rPr>
          <w:lang w:eastAsia="ko-KR"/>
        </w:rPr>
      </w:pPr>
      <w:r w:rsidRPr="00140E21">
        <w:rPr>
          <w:lang w:eastAsia="ko-KR"/>
        </w:rPr>
        <w:tab/>
        <w:t>If the SMF receives one of the triggers in step 1b ~ 1d, the SMF starts SMF requested PDU Session Modification procedure.</w:t>
      </w:r>
    </w:p>
    <w:p w14:paraId="2A8B2D71" w14:textId="77777777" w:rsidR="00CA755D" w:rsidRPr="00140E21" w:rsidRDefault="00CA755D" w:rsidP="00CA755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85B221E" w14:textId="77777777" w:rsidR="00CA755D" w:rsidRPr="00140E21" w:rsidRDefault="00CA755D" w:rsidP="00CA755D">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B38991D" w14:textId="77777777" w:rsidR="00CA755D" w:rsidRDefault="00CA755D" w:rsidP="00CA755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56BA8F" w14:textId="77777777" w:rsidR="00CA755D" w:rsidRDefault="00CA755D" w:rsidP="00CA755D">
      <w:pPr>
        <w:pStyle w:val="B1"/>
        <w:rPr>
          <w:lang w:eastAsia="ko-KR"/>
        </w:rPr>
      </w:pPr>
      <w:r>
        <w:rPr>
          <w:lang w:eastAsia="ko-KR"/>
        </w:rPr>
        <w:tab/>
        <w:t>Based on the extended NAS-SM timer indication, the SMF shall use the extended NAS-SM timer setting for the UE as specified in TS 24.501 [25].</w:t>
      </w:r>
    </w:p>
    <w:p w14:paraId="4B3FF5A9" w14:textId="77777777" w:rsidR="00CA755D" w:rsidRPr="00140E21" w:rsidRDefault="00CA755D" w:rsidP="00CA755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C03BF1" w14:textId="77777777" w:rsidR="00CA755D" w:rsidRPr="00140E21" w:rsidRDefault="00CA755D" w:rsidP="00CA755D">
      <w:pPr>
        <w:pStyle w:val="B1"/>
        <w:rPr>
          <w:lang w:eastAsia="ko-KR"/>
        </w:rPr>
      </w:pPr>
      <w:r w:rsidRPr="00140E21">
        <w:rPr>
          <w:lang w:eastAsia="ko-KR"/>
        </w:rPr>
        <w:tab/>
        <w:t>Steps 2a to 7 are not invoked when the PDU Session Modification requires only action at a UPF (e.g. gating).</w:t>
      </w:r>
    </w:p>
    <w:p w14:paraId="3CC88DCD" w14:textId="77777777" w:rsidR="00CA755D" w:rsidRDefault="00CA755D" w:rsidP="00CA755D">
      <w:pPr>
        <w:pStyle w:val="B1"/>
        <w:rPr>
          <w:lang w:eastAsia="ko-KR"/>
        </w:rPr>
      </w:pPr>
      <w:r>
        <w:rPr>
          <w:lang w:eastAsia="ko-KR"/>
        </w:rPr>
        <w:t>2a.</w:t>
      </w:r>
      <w:r>
        <w:rPr>
          <w:lang w:eastAsia="ko-KR"/>
        </w:rPr>
        <w:tab/>
        <w:t>The SMF may update the UPF with N4 Rules related to new or modified QoS Flow(s).</w:t>
      </w:r>
    </w:p>
    <w:p w14:paraId="74F4D80C" w14:textId="77777777" w:rsidR="00CA755D" w:rsidRDefault="00CA755D" w:rsidP="00CA755D">
      <w:pPr>
        <w:pStyle w:val="NO"/>
        <w:rPr>
          <w:lang w:eastAsia="ko-KR"/>
        </w:rPr>
      </w:pPr>
      <w:r>
        <w:rPr>
          <w:lang w:eastAsia="ko-KR"/>
        </w:rPr>
        <w:t>NOTE 2:</w:t>
      </w:r>
      <w:r>
        <w:rPr>
          <w:lang w:eastAsia="ko-KR"/>
        </w:rPr>
        <w:tab/>
        <w:t>This allows the UL packets with the QFI of a new or modified QoS Flow to be transferred.</w:t>
      </w:r>
    </w:p>
    <w:p w14:paraId="701137BF"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F949019" w14:textId="77777777" w:rsidR="00CA755D" w:rsidRPr="00140E21" w:rsidRDefault="00CA755D" w:rsidP="00CA755D">
      <w:pPr>
        <w:pStyle w:val="B1"/>
        <w:rPr>
          <w:lang w:eastAsia="ko-KR"/>
        </w:rPr>
      </w:pPr>
      <w:r w:rsidRPr="00140E21">
        <w:rPr>
          <w:lang w:eastAsia="ko-KR"/>
        </w:rPr>
        <w:tab/>
        <w:t>If redundant transmission has been activated on the PDU Session</w:t>
      </w:r>
      <w:r>
        <w:rPr>
          <w:lang w:eastAsia="ko-KR"/>
        </w:rPr>
        <w:t xml:space="preserve"> and</w:t>
      </w:r>
      <w:r w:rsidRPr="00140E21">
        <w:rPr>
          <w:lang w:eastAsia="ko-KR"/>
        </w:rPr>
        <w:t xml:space="preserve"> the SMF decides to stop redundant transmission, the SMF indicates the UPF to release the CN Tunnel Info which is used as the redundancy tunnel of the PDU Session</w:t>
      </w:r>
      <w:r>
        <w:rPr>
          <w:lang w:eastAsia="ko-KR"/>
        </w:rPr>
        <w:t xml:space="preserve"> and</w:t>
      </w:r>
      <w:r w:rsidRPr="00140E21">
        <w:rPr>
          <w:lang w:eastAsia="ko-KR"/>
        </w:rPr>
        <w:t xml:space="preserve"> also indicates the UPF to stop packet duplication and elimination for the corresponding QoS Flow(s).</w:t>
      </w:r>
    </w:p>
    <w:p w14:paraId="6168F6B5" w14:textId="77777777" w:rsidR="00CA755D" w:rsidRPr="00140E21" w:rsidRDefault="00CA755D" w:rsidP="00CA755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CD5F9D" w14:textId="77777777" w:rsidR="00CA755D" w:rsidRPr="00140E21" w:rsidRDefault="00CA755D" w:rsidP="00CA755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D9C60D" w14:textId="77777777" w:rsidR="00CA755D" w:rsidRPr="00140E21" w:rsidRDefault="00CA755D" w:rsidP="00CA755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C8FCD85"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3CC3744" w14:textId="77777777" w:rsidR="00CA755D" w:rsidRPr="00140E21" w:rsidRDefault="00CA755D" w:rsidP="00CA755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w:t>
      </w:r>
      <w:r>
        <w:lastRenderedPageBreak/>
        <w:t>Alternative QoS Profile and</w:t>
      </w:r>
      <w:r w:rsidRPr="00140E21">
        <w:t xml:space="preserve"> QoS rule and QoS Flow level QoS parameters.</w:t>
      </w:r>
      <w:r>
        <w:t xml:space="preserve"> Alternative QoS Profile is only valid for AN initiated modification.</w:t>
      </w:r>
    </w:p>
    <w:p w14:paraId="5C70FE46" w14:textId="77777777" w:rsidR="00CA755D" w:rsidRPr="00140E21" w:rsidRDefault="00CA755D" w:rsidP="00CA755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5D7A3B6" w14:textId="77777777" w:rsidR="00CA755D" w:rsidRPr="00140E21" w:rsidRDefault="00CA755D" w:rsidP="00CA755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CB0669D" w14:textId="77777777" w:rsidR="00CA755D" w:rsidRDefault="00CA755D" w:rsidP="00CA755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5D8BA6" w14:textId="77777777" w:rsidR="00CA755D" w:rsidRPr="00140E21" w:rsidRDefault="00CA755D" w:rsidP="00CA755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C32777" w14:textId="77777777" w:rsidR="00CA755D" w:rsidRDefault="00CA755D" w:rsidP="00CA755D">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2CDB0A3" w14:textId="77777777" w:rsidR="00CA755D" w:rsidRDefault="00CA755D" w:rsidP="00CA755D">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FE1DBA" w14:textId="77777777" w:rsidR="00CA755D" w:rsidRPr="00140E21" w:rsidRDefault="00CA755D" w:rsidP="00CA755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AC75178" w14:textId="77777777" w:rsidR="00CA755D" w:rsidRDefault="00CA755D" w:rsidP="00CA755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B8D4DD2" w14:textId="77777777" w:rsidR="00CA755D" w:rsidRDefault="00CA755D" w:rsidP="00CA755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6EF5A69" w14:textId="77777777" w:rsidR="00CA755D" w:rsidRPr="00140E21" w:rsidRDefault="00CA755D" w:rsidP="00CA755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76C685A" w14:textId="77777777" w:rsidR="00CA755D" w:rsidRPr="00140E21" w:rsidRDefault="00CA755D" w:rsidP="00CA755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4EC286C" w14:textId="77777777" w:rsidR="00CA755D" w:rsidRPr="00140E21" w:rsidRDefault="00CA755D" w:rsidP="00CA755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2D7AE5F" w14:textId="77777777" w:rsidR="00CA755D" w:rsidRPr="00140E21" w:rsidRDefault="00CA755D" w:rsidP="00CA755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494528" w14:textId="77777777" w:rsidR="00CA755D" w:rsidRPr="00140E21" w:rsidRDefault="00CA755D" w:rsidP="00CA755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EEF6C8" w14:textId="77777777" w:rsidR="00CA755D" w:rsidRPr="00140E21" w:rsidRDefault="00CA755D" w:rsidP="00CA755D">
      <w:pPr>
        <w:pStyle w:val="B1"/>
      </w:pPr>
      <w:r w:rsidRPr="00140E21">
        <w:tab/>
        <w:t>The (R)AN may consider the updated CN assisted RAN parameters tuning to reconfigure the AS parameters.</w:t>
      </w:r>
    </w:p>
    <w:p w14:paraId="4A7E3C09" w14:textId="77777777" w:rsidR="00CA755D" w:rsidRDefault="00CA755D" w:rsidP="00CA755D">
      <w:pPr>
        <w:pStyle w:val="B1"/>
      </w:pPr>
      <w:r>
        <w:tab/>
        <w:t>As part of this, the N1 SM container is provided to the UE. If the N1 SM container includes a Port Management Information Container then the UE provides the container to DS-TT.</w:t>
      </w:r>
    </w:p>
    <w:p w14:paraId="67D1F5E4" w14:textId="77777777" w:rsidR="00CA755D" w:rsidRPr="00140E21" w:rsidRDefault="00CA755D" w:rsidP="00CA755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w:t>
      </w:r>
      <w:r w:rsidRPr="00140E21">
        <w:t xml:space="preserve">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7CD316BF" w14:textId="77777777" w:rsidR="00CA755D" w:rsidRPr="00140E21" w:rsidRDefault="00CA755D" w:rsidP="00CA755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91CA54E" w14:textId="77777777" w:rsidR="00CA755D" w:rsidRPr="00140E21" w:rsidRDefault="00CA755D" w:rsidP="00CA755D">
      <w:pPr>
        <w:pStyle w:val="B1"/>
      </w:pPr>
      <w:r w:rsidRPr="00140E21">
        <w:tab/>
        <w:t>If the redundant transmission has not been activated to the PDU session</w:t>
      </w:r>
      <w:r>
        <w:t xml:space="preserve"> and</w:t>
      </w:r>
      <w:r w:rsidRPr="00140E21">
        <w:t xml:space="preserve"> the SMF indicates to the RAN that one of the QoS Flow shall perform redundant transmission, the RAN includes an additional AN tunnel info in N2 SM information.</w:t>
      </w:r>
    </w:p>
    <w:p w14:paraId="6AFE8E5B" w14:textId="77777777" w:rsidR="00CA755D" w:rsidRPr="00D24BD2" w:rsidRDefault="00CA755D" w:rsidP="00CA755D">
      <w:pPr>
        <w:pStyle w:val="B1"/>
      </w:pPr>
      <w:r w:rsidRPr="00140E21">
        <w:t>7.</w:t>
      </w:r>
      <w:r w:rsidRPr="00140E21">
        <w:tab/>
      </w:r>
      <w:r w:rsidRPr="00D24BD2">
        <w:t xml:space="preserve">The AMF forwards the N2 SM information and the </w:t>
      </w:r>
      <w:r w:rsidRPr="00D24BD2">
        <w:rPr>
          <w:lang w:eastAsia="zh-CN"/>
        </w:rPr>
        <w:t>User location Information</w:t>
      </w:r>
      <w:r w:rsidRPr="00D24BD2">
        <w:t xml:space="preserve"> received from the AN to the SMF via </w:t>
      </w:r>
      <w:proofErr w:type="spellStart"/>
      <w:r w:rsidRPr="00D24BD2">
        <w:t>Nsmf_PDUSession_UpdateSMContext</w:t>
      </w:r>
      <w:proofErr w:type="spellEnd"/>
      <w:r w:rsidRPr="00D24BD2">
        <w:t xml:space="preserve"> service operation. The SMF replies with a </w:t>
      </w:r>
      <w:proofErr w:type="spellStart"/>
      <w:r w:rsidRPr="00D24BD2">
        <w:t>Nsmf_PDUSession_UpdateSMContext</w:t>
      </w:r>
      <w:proofErr w:type="spellEnd"/>
      <w:r w:rsidRPr="00D24BD2">
        <w:t xml:space="preserve"> Response.</w:t>
      </w:r>
    </w:p>
    <w:p w14:paraId="42A81DEA" w14:textId="24A0EC7C" w:rsidR="00CA755D" w:rsidRPr="00D24BD2" w:rsidDel="00F8321D" w:rsidRDefault="00CA755D" w:rsidP="00CA755D">
      <w:pPr>
        <w:pStyle w:val="B1"/>
        <w:rPr>
          <w:del w:id="11" w:author="Huawei revision " w:date="2022-08-26T12:27:00Z"/>
        </w:rPr>
      </w:pPr>
      <w:r w:rsidRPr="00D24BD2">
        <w:tab/>
      </w:r>
      <w:del w:id="12" w:author="huawei" w:date="2022-06-23T18:17:00Z">
        <w:r w:rsidRPr="00D24BD2" w:rsidDel="00CA755D">
          <w:delText>If the (R)AN rejects QFI(s) the SMF is responsible of updating the QoS rules and QoS Flow level QoS parameters if needed for the QoS Flow(s) associated with the QoS rule(s) in the UE accordingly.</w:delText>
        </w:r>
      </w:del>
    </w:p>
    <w:p w14:paraId="4690605E" w14:textId="4C9D0CD7" w:rsidR="00CA755D" w:rsidRPr="00D24BD2" w:rsidRDefault="00CA755D" w:rsidP="00CA755D">
      <w:pPr>
        <w:pStyle w:val="B1"/>
        <w:rPr>
          <w:ins w:id="13" w:author="huawei" w:date="2022-06-23T18:18:00Z"/>
        </w:rPr>
      </w:pPr>
      <w:del w:id="14" w:author="Huawei revision " w:date="2022-08-26T12:27:00Z">
        <w:r w:rsidRPr="00D24BD2" w:rsidDel="00F8321D">
          <w:tab/>
        </w:r>
      </w:del>
      <w:bookmarkStart w:id="15" w:name="_GoBack"/>
      <w:bookmarkEnd w:id="15"/>
      <w:r w:rsidRPr="00D24BD2">
        <w:t xml:space="preserve">If </w:t>
      </w:r>
      <w:del w:id="16" w:author="Ericsson User" w:date="2022-08-17T10:21:00Z">
        <w:r w:rsidRPr="00D24BD2" w:rsidDel="00F767F9">
          <w:delText xml:space="preserve">the PDU Session modification is UE triggered and </w:delText>
        </w:r>
      </w:del>
      <w:r w:rsidRPr="00D24BD2">
        <w:t xml:space="preserve">the N2 SM information indicates </w:t>
      </w:r>
      <w:del w:id="17" w:author="huawei revision 3" w:date="2022-08-19T22:43:00Z">
        <w:r w:rsidRPr="00D24BD2" w:rsidDel="00466FDF">
          <w:delText xml:space="preserve">modification </w:delText>
        </w:r>
      </w:del>
      <w:r w:rsidRPr="00D24BD2">
        <w:t>failure</w:t>
      </w:r>
      <w:ins w:id="18" w:author="huawei" w:date="2022-06-23T18:17:00Z">
        <w:r w:rsidRPr="00D24BD2">
          <w:t xml:space="preserve"> of whole </w:t>
        </w:r>
      </w:ins>
      <w:ins w:id="19" w:author="huawei revision 3" w:date="2022-08-19T22:43:00Z">
        <w:r w:rsidR="00466FDF" w:rsidRPr="00D24BD2">
          <w:rPr>
            <w:lang w:eastAsia="zh-CN"/>
          </w:rPr>
          <w:t>N2</w:t>
        </w:r>
        <w:r w:rsidR="00466FDF" w:rsidRPr="00D24BD2">
          <w:t xml:space="preserve"> </w:t>
        </w:r>
      </w:ins>
      <w:ins w:id="20" w:author="Ericsson User2" w:date="2022-08-19T17:16:00Z">
        <w:r w:rsidR="00AD78BD" w:rsidRPr="00D24BD2">
          <w:t xml:space="preserve">SM </w:t>
        </w:r>
      </w:ins>
      <w:ins w:id="21" w:author="huawei revision 3" w:date="2022-08-19T22:43:00Z">
        <w:r w:rsidR="00466FDF" w:rsidRPr="00D24BD2">
          <w:t xml:space="preserve">request </w:t>
        </w:r>
      </w:ins>
      <w:ins w:id="22" w:author="huawei" w:date="2022-06-23T18:17:00Z">
        <w:r w:rsidRPr="00D24BD2">
          <w:t>(i.e</w:t>
        </w:r>
      </w:ins>
      <w:ins w:id="23" w:author="huawei" w:date="2022-06-28T16:58:00Z">
        <w:r w:rsidR="00724A08" w:rsidRPr="00D24BD2">
          <w:t>.</w:t>
        </w:r>
      </w:ins>
      <w:ins w:id="24" w:author="huawei" w:date="2022-06-23T18:17:00Z">
        <w:r w:rsidRPr="00D24BD2">
          <w:t xml:space="preserve"> </w:t>
        </w:r>
      </w:ins>
      <w:ins w:id="25" w:author="huawei" w:date="2022-06-28T16:57:00Z">
        <w:r w:rsidR="00724A08" w:rsidRPr="00D24BD2">
          <w:t>no</w:t>
        </w:r>
      </w:ins>
      <w:ins w:id="26" w:author="Hietalahti, Hannu (Nokia - FI/Oulu)" w:date="2022-08-17T10:26:00Z">
        <w:r w:rsidR="00D070D1" w:rsidRPr="00D24BD2">
          <w:t xml:space="preserve"> part</w:t>
        </w:r>
      </w:ins>
      <w:ins w:id="27" w:author="huawei" w:date="2022-06-28T16:57:00Z">
        <w:r w:rsidR="00724A08" w:rsidRPr="00D24BD2">
          <w:t xml:space="preserve"> </w:t>
        </w:r>
        <w:r w:rsidR="00724A08" w:rsidRPr="00D24BD2">
          <w:rPr>
            <w:rFonts w:eastAsia="宋体"/>
            <w:lang w:val="en-US" w:eastAsia="zh-CN"/>
          </w:rPr>
          <w:t xml:space="preserve">of the </w:t>
        </w:r>
      </w:ins>
      <w:ins w:id="28" w:author="huawei revision 3" w:date="2022-08-19T22:43:00Z">
        <w:r w:rsidR="00466FDF" w:rsidRPr="00D24BD2">
          <w:rPr>
            <w:rFonts w:eastAsia="宋体"/>
            <w:lang w:val="en-US" w:eastAsia="zh-CN"/>
          </w:rPr>
          <w:t>N2</w:t>
        </w:r>
      </w:ins>
      <w:ins w:id="29" w:author="Ericsson User" w:date="2022-08-17T10:23:00Z">
        <w:r w:rsidR="00F767F9" w:rsidRPr="00D24BD2">
          <w:rPr>
            <w:rFonts w:eastAsia="宋体"/>
            <w:lang w:val="en-US" w:eastAsia="zh-CN"/>
          </w:rPr>
          <w:t xml:space="preserve"> </w:t>
        </w:r>
      </w:ins>
      <w:ins w:id="30" w:author="Ericsson User2" w:date="2022-08-19T17:16:00Z">
        <w:r w:rsidR="00AD78BD" w:rsidRPr="00D24BD2">
          <w:rPr>
            <w:rFonts w:eastAsia="宋体"/>
            <w:lang w:val="en-US" w:eastAsia="zh-CN"/>
          </w:rPr>
          <w:t xml:space="preserve">SM </w:t>
        </w:r>
      </w:ins>
      <w:ins w:id="31" w:author="huawei" w:date="2022-06-28T16:57:00Z">
        <w:r w:rsidR="00724A08" w:rsidRPr="00D24BD2">
          <w:rPr>
            <w:rFonts w:eastAsia="宋体"/>
            <w:lang w:val="en-US" w:eastAsia="zh-CN"/>
          </w:rPr>
          <w:t>request</w:t>
        </w:r>
      </w:ins>
      <w:ins w:id="32" w:author="huawei" w:date="2022-06-28T16:58:00Z">
        <w:r w:rsidR="00724A08" w:rsidRPr="00D24BD2">
          <w:rPr>
            <w:rFonts w:eastAsia="宋体"/>
            <w:lang w:val="en-US" w:eastAsia="zh-CN"/>
          </w:rPr>
          <w:t xml:space="preserve"> is successful in (R)AN</w:t>
        </w:r>
      </w:ins>
      <w:ins w:id="33" w:author="huawei" w:date="2022-06-23T18:17:00Z">
        <w:r w:rsidRPr="00D24BD2">
          <w:t>)</w:t>
        </w:r>
      </w:ins>
      <w:r w:rsidRPr="00D24BD2">
        <w:t xml:space="preserve">, the SMF </w:t>
      </w:r>
      <w:ins w:id="34" w:author="huawei" w:date="2022-06-28T16:59:00Z">
        <w:r w:rsidR="00724A08" w:rsidRPr="00D24BD2">
          <w:rPr>
            <w:rFonts w:cs="Arial"/>
          </w:rPr>
          <w:t>assume</w:t>
        </w:r>
      </w:ins>
      <w:ins w:id="35" w:author="huawei" w:date="2022-06-23T18:18:00Z">
        <w:r w:rsidRPr="00D24BD2">
          <w:rPr>
            <w:rFonts w:cs="Arial"/>
          </w:rPr>
          <w:t>s that the NAS PDU</w:t>
        </w:r>
      </w:ins>
      <w:ins w:id="36" w:author="Ericsson User" w:date="2022-08-17T10:25:00Z">
        <w:r w:rsidR="00F767F9" w:rsidRPr="00D24BD2">
          <w:rPr>
            <w:rFonts w:cs="Arial"/>
          </w:rPr>
          <w:t xml:space="preserve">, if provided in </w:t>
        </w:r>
      </w:ins>
      <w:ins w:id="37" w:author="Ericsson User" w:date="2022-08-17T10:26:00Z">
        <w:r w:rsidR="00F767F9" w:rsidRPr="00D24BD2">
          <w:rPr>
            <w:rFonts w:cs="Arial"/>
          </w:rPr>
          <w:t>step 3</w:t>
        </w:r>
      </w:ins>
      <w:ins w:id="38" w:author="Ericsson User" w:date="2022-08-17T10:25:00Z">
        <w:r w:rsidR="00F767F9" w:rsidRPr="00D24BD2">
          <w:rPr>
            <w:rFonts w:cs="Arial"/>
          </w:rPr>
          <w:t xml:space="preserve">, </w:t>
        </w:r>
      </w:ins>
      <w:ins w:id="39" w:author="huawei" w:date="2022-06-23T18:18:00Z">
        <w:r w:rsidRPr="00D24BD2">
          <w:rPr>
            <w:rFonts w:cs="Arial"/>
          </w:rPr>
          <w:t xml:space="preserve"> was not </w:t>
        </w:r>
      </w:ins>
      <w:ins w:id="40" w:author="Ericsson User" w:date="2022-08-17T10:24:00Z">
        <w:r w:rsidR="00F767F9" w:rsidRPr="00D24BD2">
          <w:rPr>
            <w:rFonts w:cs="Arial"/>
          </w:rPr>
          <w:t>forwarded</w:t>
        </w:r>
      </w:ins>
      <w:ins w:id="41" w:author="huawei" w:date="2022-06-23T18:18:00Z">
        <w:r w:rsidRPr="00D24BD2">
          <w:rPr>
            <w:rFonts w:cs="Arial"/>
          </w:rPr>
          <w:t xml:space="preserve"> </w:t>
        </w:r>
      </w:ins>
      <w:ins w:id="42" w:author="Ericsson User" w:date="2022-08-17T10:24:00Z">
        <w:r w:rsidR="00F767F9" w:rsidRPr="00D24BD2">
          <w:rPr>
            <w:rFonts w:cs="Arial"/>
          </w:rPr>
          <w:t xml:space="preserve">by NG-RAN </w:t>
        </w:r>
      </w:ins>
      <w:ins w:id="43" w:author="huawei" w:date="2022-06-23T18:18:00Z">
        <w:r w:rsidRPr="00D24BD2">
          <w:rPr>
            <w:rFonts w:cs="Arial"/>
          </w:rPr>
          <w:t>to UE</w:t>
        </w:r>
      </w:ins>
      <w:ins w:id="44" w:author="Ericsson User" w:date="2022-08-17T10:23:00Z">
        <w:r w:rsidR="00F767F9" w:rsidRPr="00D24BD2">
          <w:rPr>
            <w:rFonts w:cs="Arial"/>
          </w:rPr>
          <w:t>, as described in TS 38.413 [10]</w:t>
        </w:r>
      </w:ins>
      <w:ins w:id="45" w:author="Ericsson User" w:date="2022-08-17T10:22:00Z">
        <w:r w:rsidR="00F767F9" w:rsidRPr="00D24BD2">
          <w:rPr>
            <w:rFonts w:cs="Arial"/>
          </w:rPr>
          <w:t>. I</w:t>
        </w:r>
      </w:ins>
      <w:ins w:id="46" w:author="Ericsson User" w:date="2022-08-17T10:24:00Z">
        <w:r w:rsidR="00F767F9" w:rsidRPr="00D24BD2">
          <w:rPr>
            <w:rFonts w:cs="Arial"/>
          </w:rPr>
          <w:t xml:space="preserve">n this case, </w:t>
        </w:r>
      </w:ins>
      <w:ins w:id="47" w:author="Ericsson User" w:date="2022-08-17T10:25:00Z">
        <w:r w:rsidR="00F767F9" w:rsidRPr="00D24BD2">
          <w:rPr>
            <w:rFonts w:cs="Arial"/>
          </w:rPr>
          <w:t>i</w:t>
        </w:r>
      </w:ins>
      <w:ins w:id="48" w:author="Ericsson User" w:date="2022-08-17T10:22:00Z">
        <w:r w:rsidR="00F767F9" w:rsidRPr="00D24BD2">
          <w:rPr>
            <w:rFonts w:cs="Arial"/>
          </w:rPr>
          <w:t xml:space="preserve">f </w:t>
        </w:r>
        <w:r w:rsidR="00F767F9" w:rsidRPr="00D24BD2">
          <w:t xml:space="preserve">the PDU Session modification is UE triggered </w:t>
        </w:r>
        <w:r w:rsidR="00F767F9" w:rsidRPr="00D24BD2">
          <w:rPr>
            <w:rFonts w:cs="Arial"/>
          </w:rPr>
          <w:t xml:space="preserve">the SMF </w:t>
        </w:r>
      </w:ins>
      <w:r w:rsidRPr="00D24BD2">
        <w:t xml:space="preserve">shall reject the PDU session modification by including a N1 SM container with a PDU Session Modification Reject message (see clause 8.3.3 of TS 24.501 [25]) in the </w:t>
      </w:r>
      <w:proofErr w:type="spellStart"/>
      <w:r w:rsidRPr="00D24BD2">
        <w:t>Nsmf_PDUSession_UpdateSMContext</w:t>
      </w:r>
      <w:proofErr w:type="spellEnd"/>
      <w:r w:rsidRPr="00D24BD2">
        <w:t xml:space="preserve"> Response in step 7b. Step 8 is skipped in this case.</w:t>
      </w:r>
    </w:p>
    <w:p w14:paraId="2BCDBF21" w14:textId="4DE0252A" w:rsidR="00CA755D" w:rsidRPr="00CA755D" w:rsidRDefault="00D070D1" w:rsidP="004F5E63">
      <w:pPr>
        <w:pStyle w:val="B1"/>
        <w:ind w:firstLine="0"/>
      </w:pPr>
      <w:ins w:id="49" w:author="Hietalahti, Hannu (Nokia - FI/Oulu)" w:date="2022-08-17T10:24:00Z">
        <w:r w:rsidRPr="00D24BD2">
          <w:t>Ot</w:t>
        </w:r>
      </w:ins>
      <w:ins w:id="50" w:author="Hietalahti, Hannu (Nokia - FI/Oulu)" w:date="2022-08-17T10:25:00Z">
        <w:r w:rsidRPr="00D24BD2">
          <w:t>herwise</w:t>
        </w:r>
      </w:ins>
      <w:ins w:id="51" w:author="huawei" w:date="2022-06-23T18:18:00Z">
        <w:r w:rsidR="00CA755D" w:rsidRPr="00D24BD2">
          <w:t xml:space="preserve">, </w:t>
        </w:r>
      </w:ins>
      <w:ins w:id="52" w:author="Hietalahti, Hannu (Nokia - FI/Oulu)" w:date="2022-08-17T10:25:00Z">
        <w:r w:rsidRPr="00D24BD2">
          <w:t xml:space="preserve">the </w:t>
        </w:r>
      </w:ins>
      <w:ins w:id="53" w:author="huawei" w:date="2022-06-23T18:18:00Z">
        <w:r w:rsidR="00CA755D" w:rsidRPr="00D24BD2">
          <w:t xml:space="preserve">SMF </w:t>
        </w:r>
      </w:ins>
      <w:ins w:id="54" w:author="huawei" w:date="2022-06-28T16:59:00Z">
        <w:r w:rsidR="00724A08" w:rsidRPr="00D24BD2">
          <w:t>assume</w:t>
        </w:r>
      </w:ins>
      <w:ins w:id="55" w:author="huawei" w:date="2022-06-23T18:18:00Z">
        <w:r w:rsidR="00CA755D" w:rsidRPr="00D24BD2">
          <w:t xml:space="preserve">s that the NAS PDU was sent to UE successfully. If the (R)AN rejects QFI(s), the SMF is responsible of updating the QoS rules and QoS Flow level QoS parameters if needed for the QoS Flow(s) associated with the QoS rule(s) in the UE accordingly, i.e. the SMF </w:t>
        </w:r>
        <w:r w:rsidR="00B0663A" w:rsidRPr="00D24BD2">
          <w:t>shall trigger a separate NAS PD</w:t>
        </w:r>
      </w:ins>
      <w:ins w:id="56" w:author="huawei" w:date="2022-06-28T17:15:00Z">
        <w:r w:rsidR="00B0663A" w:rsidRPr="00D24BD2">
          <w:t>U</w:t>
        </w:r>
      </w:ins>
      <w:ins w:id="57" w:author="huawei" w:date="2022-06-23T18:18:00Z">
        <w:r w:rsidR="00CA755D" w:rsidRPr="00D24BD2">
          <w:t xml:space="preserve"> Session Modification procedure after step 11 to align the SM context of this PDU Session in UE.</w:t>
        </w:r>
      </w:ins>
    </w:p>
    <w:p w14:paraId="0F2A2BAF" w14:textId="77777777" w:rsidR="00CA755D" w:rsidRPr="00140E21" w:rsidRDefault="00CA755D" w:rsidP="00CA755D">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5FDA921E" w14:textId="77777777" w:rsidR="00CA755D" w:rsidRDefault="00CA755D" w:rsidP="00CA755D">
      <w:pPr>
        <w:pStyle w:val="B1"/>
        <w:rPr>
          <w:lang w:eastAsia="zh-CN"/>
        </w:rPr>
      </w:pPr>
      <w:r>
        <w:rPr>
          <w:lang w:eastAsia="zh-CN"/>
        </w:rPr>
        <w:tab/>
        <w:t>The SMF may update the UPF with N4 Rules related to new, modified or removed QoS Flow(s), unless it was done already in step 2a.</w:t>
      </w:r>
    </w:p>
    <w:p w14:paraId="5F2475EB" w14:textId="77777777" w:rsidR="00CA755D" w:rsidRPr="00140E21" w:rsidRDefault="00CA755D" w:rsidP="00CA755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4CC9D3A" w14:textId="77777777" w:rsidR="00CA755D" w:rsidRPr="00140E21" w:rsidRDefault="00CA755D" w:rsidP="00CA755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B88048" w14:textId="77777777" w:rsidR="00CA755D" w:rsidRPr="00140E21" w:rsidRDefault="00CA755D" w:rsidP="00CA755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91E0534" w14:textId="77777777" w:rsidR="00CA755D" w:rsidRDefault="00CA755D" w:rsidP="00CA755D">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FBA5475" w14:textId="77777777" w:rsidR="00CA755D" w:rsidRPr="00140E21" w:rsidRDefault="00CA755D" w:rsidP="00CA755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A471207" w14:textId="77777777" w:rsidR="00CA755D" w:rsidRPr="00140E21" w:rsidRDefault="00CA755D" w:rsidP="00CA755D">
      <w:pPr>
        <w:pStyle w:val="B1"/>
      </w:pPr>
      <w:r w:rsidRPr="00140E21">
        <w:t>10.</w:t>
      </w:r>
      <w:r w:rsidRPr="00140E21">
        <w:tab/>
        <w:t>The (R)AN forwards the NAS message to the AMF.</w:t>
      </w:r>
    </w:p>
    <w:p w14:paraId="038B6466" w14:textId="77777777" w:rsidR="00CA755D" w:rsidRPr="00140E21" w:rsidRDefault="00CA755D" w:rsidP="00CA755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59745F8" w14:textId="77777777" w:rsidR="00CA755D" w:rsidRPr="00140E21" w:rsidRDefault="00CA755D" w:rsidP="00CA755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763F550" w14:textId="77777777" w:rsidR="00CA755D" w:rsidRPr="00140E21" w:rsidRDefault="00CA755D" w:rsidP="00CA755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0C6DD13" w14:textId="77777777" w:rsidR="00CA755D" w:rsidRPr="00140E21" w:rsidRDefault="00CA755D" w:rsidP="00CA755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81BE1AA" w14:textId="77777777" w:rsidR="00CA755D" w:rsidRPr="00140E21" w:rsidRDefault="00CA755D" w:rsidP="00CA755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10AD26B4" w14:textId="77777777" w:rsidR="00CA755D" w:rsidRPr="00140E21" w:rsidRDefault="00CA755D" w:rsidP="00CA755D">
      <w:pPr>
        <w:pStyle w:val="B1"/>
      </w:pPr>
      <w:r w:rsidRPr="00140E21">
        <w:rPr>
          <w:lang w:eastAsia="ko-KR"/>
        </w:rPr>
        <w:tab/>
        <w:t xml:space="preserve">SMF notifies any entity that has subscribed to </w:t>
      </w:r>
      <w:r w:rsidRPr="00140E21">
        <w:t>User Location Information related with PDU Session change.</w:t>
      </w:r>
    </w:p>
    <w:p w14:paraId="5DB29491" w14:textId="77777777" w:rsidR="00CA755D" w:rsidRPr="00140E21" w:rsidRDefault="00CA755D" w:rsidP="00CA755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6FA5BF7" w14:textId="77777777" w:rsidR="00CA755D" w:rsidRPr="00CA755D" w:rsidRDefault="00CA755D" w:rsidP="00F17F30">
      <w:pPr>
        <w:pStyle w:val="B1"/>
        <w:ind w:left="0" w:firstLine="0"/>
        <w:rPr>
          <w:rFonts w:eastAsia="宋体"/>
          <w:lang w:eastAsia="zh-CN"/>
        </w:rPr>
      </w:pPr>
    </w:p>
    <w:p w14:paraId="6DA6CB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E0877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46F1E" w14:textId="77777777" w:rsidR="00763A77" w:rsidRDefault="00763A77">
      <w:r>
        <w:separator/>
      </w:r>
    </w:p>
  </w:endnote>
  <w:endnote w:type="continuationSeparator" w:id="0">
    <w:p w14:paraId="433EB540" w14:textId="77777777" w:rsidR="00763A77" w:rsidRDefault="0076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FB4A5" w14:textId="77777777" w:rsidR="00763A77" w:rsidRDefault="00763A77">
      <w:r>
        <w:separator/>
      </w:r>
    </w:p>
  </w:footnote>
  <w:footnote w:type="continuationSeparator" w:id="0">
    <w:p w14:paraId="574A719D" w14:textId="77777777" w:rsidR="00763A77" w:rsidRDefault="0076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4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FE0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6EFE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8ED2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
    <w15:presenceInfo w15:providerId="None" w15:userId="Huawei revision "/>
  </w15:person>
  <w15:person w15:author="huawei">
    <w15:presenceInfo w15:providerId="None" w15:userId="huawei"/>
  </w15:person>
  <w15:person w15:author="Ericsson User">
    <w15:presenceInfo w15:providerId="None" w15:userId="Ericsson User"/>
  </w15:person>
  <w15:person w15:author="huawei revision 3">
    <w15:presenceInfo w15:providerId="None" w15:userId="huawei revision 3"/>
  </w15:person>
  <w15:person w15:author="Ericsson User2">
    <w15:presenceInfo w15:providerId="None" w15:userId="Ericsson User2"/>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32413"/>
    <w:rsid w:val="001431FF"/>
    <w:rsid w:val="001448EC"/>
    <w:rsid w:val="00145D43"/>
    <w:rsid w:val="00161353"/>
    <w:rsid w:val="001804E7"/>
    <w:rsid w:val="00192C46"/>
    <w:rsid w:val="001A08B3"/>
    <w:rsid w:val="001A7B60"/>
    <w:rsid w:val="001A7C91"/>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7580C"/>
    <w:rsid w:val="003808E9"/>
    <w:rsid w:val="00385A11"/>
    <w:rsid w:val="00386DEC"/>
    <w:rsid w:val="00392484"/>
    <w:rsid w:val="003968D8"/>
    <w:rsid w:val="003B40E1"/>
    <w:rsid w:val="003D2DA9"/>
    <w:rsid w:val="003E1A36"/>
    <w:rsid w:val="003E7D28"/>
    <w:rsid w:val="00403CA1"/>
    <w:rsid w:val="0040761D"/>
    <w:rsid w:val="00410371"/>
    <w:rsid w:val="004242F1"/>
    <w:rsid w:val="00432028"/>
    <w:rsid w:val="004401BC"/>
    <w:rsid w:val="00452FDC"/>
    <w:rsid w:val="00463B2A"/>
    <w:rsid w:val="00466FDF"/>
    <w:rsid w:val="0047578B"/>
    <w:rsid w:val="004758BB"/>
    <w:rsid w:val="004A1F9C"/>
    <w:rsid w:val="004A6302"/>
    <w:rsid w:val="004B17D1"/>
    <w:rsid w:val="004B75B7"/>
    <w:rsid w:val="004B7F15"/>
    <w:rsid w:val="004C07F4"/>
    <w:rsid w:val="004F5E63"/>
    <w:rsid w:val="00504314"/>
    <w:rsid w:val="00514818"/>
    <w:rsid w:val="0051580D"/>
    <w:rsid w:val="00524056"/>
    <w:rsid w:val="00533FE4"/>
    <w:rsid w:val="00537FB7"/>
    <w:rsid w:val="00547111"/>
    <w:rsid w:val="0057380E"/>
    <w:rsid w:val="00592D74"/>
    <w:rsid w:val="00597008"/>
    <w:rsid w:val="005D7513"/>
    <w:rsid w:val="005E2C44"/>
    <w:rsid w:val="005E65C0"/>
    <w:rsid w:val="00621188"/>
    <w:rsid w:val="006257ED"/>
    <w:rsid w:val="00625CC6"/>
    <w:rsid w:val="00677A1C"/>
    <w:rsid w:val="00677EFF"/>
    <w:rsid w:val="006825A3"/>
    <w:rsid w:val="00682F8D"/>
    <w:rsid w:val="00695808"/>
    <w:rsid w:val="006B46FB"/>
    <w:rsid w:val="006C5254"/>
    <w:rsid w:val="006C686E"/>
    <w:rsid w:val="006C7ED0"/>
    <w:rsid w:val="006D18D3"/>
    <w:rsid w:val="006D5129"/>
    <w:rsid w:val="006E21FB"/>
    <w:rsid w:val="006E29C6"/>
    <w:rsid w:val="0070388D"/>
    <w:rsid w:val="00706BCA"/>
    <w:rsid w:val="00724A08"/>
    <w:rsid w:val="00731AAF"/>
    <w:rsid w:val="00735297"/>
    <w:rsid w:val="00745433"/>
    <w:rsid w:val="00763A77"/>
    <w:rsid w:val="00775ACB"/>
    <w:rsid w:val="00792342"/>
    <w:rsid w:val="00793EC4"/>
    <w:rsid w:val="007977A8"/>
    <w:rsid w:val="007B512A"/>
    <w:rsid w:val="007C2097"/>
    <w:rsid w:val="007D5352"/>
    <w:rsid w:val="007D6A07"/>
    <w:rsid w:val="007D6CCE"/>
    <w:rsid w:val="007E4A30"/>
    <w:rsid w:val="007F2012"/>
    <w:rsid w:val="007F7259"/>
    <w:rsid w:val="008012A4"/>
    <w:rsid w:val="008040A8"/>
    <w:rsid w:val="00826064"/>
    <w:rsid w:val="008279FA"/>
    <w:rsid w:val="008626E7"/>
    <w:rsid w:val="00870EE7"/>
    <w:rsid w:val="0087737C"/>
    <w:rsid w:val="00881457"/>
    <w:rsid w:val="008863B9"/>
    <w:rsid w:val="008A094D"/>
    <w:rsid w:val="008A45A6"/>
    <w:rsid w:val="008D45AF"/>
    <w:rsid w:val="008F2E41"/>
    <w:rsid w:val="008F686C"/>
    <w:rsid w:val="00901CAF"/>
    <w:rsid w:val="00906141"/>
    <w:rsid w:val="00906E72"/>
    <w:rsid w:val="009148DE"/>
    <w:rsid w:val="00922BFA"/>
    <w:rsid w:val="00925258"/>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D78BD"/>
    <w:rsid w:val="00AF1A6F"/>
    <w:rsid w:val="00B0663A"/>
    <w:rsid w:val="00B068A1"/>
    <w:rsid w:val="00B15BA9"/>
    <w:rsid w:val="00B258BB"/>
    <w:rsid w:val="00B3068D"/>
    <w:rsid w:val="00B4338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5F02"/>
    <w:rsid w:val="00C94792"/>
    <w:rsid w:val="00C95985"/>
    <w:rsid w:val="00CA3E38"/>
    <w:rsid w:val="00CA4EEF"/>
    <w:rsid w:val="00CA755D"/>
    <w:rsid w:val="00CC5026"/>
    <w:rsid w:val="00CC68D0"/>
    <w:rsid w:val="00CE11AC"/>
    <w:rsid w:val="00D01F77"/>
    <w:rsid w:val="00D03F9A"/>
    <w:rsid w:val="00D06D51"/>
    <w:rsid w:val="00D070D1"/>
    <w:rsid w:val="00D14B77"/>
    <w:rsid w:val="00D15E43"/>
    <w:rsid w:val="00D23592"/>
    <w:rsid w:val="00D24991"/>
    <w:rsid w:val="00D24BD2"/>
    <w:rsid w:val="00D26628"/>
    <w:rsid w:val="00D34D8A"/>
    <w:rsid w:val="00D41EB7"/>
    <w:rsid w:val="00D50255"/>
    <w:rsid w:val="00D60A14"/>
    <w:rsid w:val="00D66520"/>
    <w:rsid w:val="00D66AE8"/>
    <w:rsid w:val="00D92747"/>
    <w:rsid w:val="00DC58AF"/>
    <w:rsid w:val="00DC6555"/>
    <w:rsid w:val="00DD2CF6"/>
    <w:rsid w:val="00DD52D2"/>
    <w:rsid w:val="00DE34CF"/>
    <w:rsid w:val="00DF53A0"/>
    <w:rsid w:val="00E13F3D"/>
    <w:rsid w:val="00E23990"/>
    <w:rsid w:val="00E32339"/>
    <w:rsid w:val="00E34898"/>
    <w:rsid w:val="00E4302C"/>
    <w:rsid w:val="00E533D9"/>
    <w:rsid w:val="00E61B6E"/>
    <w:rsid w:val="00E82D4D"/>
    <w:rsid w:val="00EA154E"/>
    <w:rsid w:val="00EB09B7"/>
    <w:rsid w:val="00ED24D5"/>
    <w:rsid w:val="00EE1D4B"/>
    <w:rsid w:val="00EE7D7C"/>
    <w:rsid w:val="00F17F30"/>
    <w:rsid w:val="00F25D98"/>
    <w:rsid w:val="00F300FB"/>
    <w:rsid w:val="00F41DF3"/>
    <w:rsid w:val="00F767F9"/>
    <w:rsid w:val="00F8321D"/>
    <w:rsid w:val="00F8390E"/>
    <w:rsid w:val="00F93A68"/>
    <w:rsid w:val="00FA3971"/>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AD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0">
    <w:name w:val="标题 4 字符"/>
    <w:link w:val="4"/>
    <w:rsid w:val="00FF1CF7"/>
    <w:rPr>
      <w:rFonts w:ascii="Arial" w:hAnsi="Arial"/>
      <w:sz w:val="24"/>
      <w:lang w:val="en-GB" w:eastAsia="en-US"/>
    </w:rPr>
  </w:style>
  <w:style w:type="character" w:customStyle="1" w:styleId="NOChar">
    <w:name w:val="NO Char"/>
    <w:rsid w:val="00FF1CF7"/>
    <w:rPr>
      <w:lang w:eastAsia="en-US"/>
    </w:rPr>
  </w:style>
  <w:style w:type="paragraph" w:styleId="TOC">
    <w:name w:val="TOC Heading"/>
    <w:basedOn w:val="1"/>
    <w:next w:val="a"/>
    <w:uiPriority w:val="39"/>
    <w:unhideWhenUsed/>
    <w:qFormat/>
    <w:rsid w:val="00F767F9"/>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27952-2D74-4BCA-B0B5-5F2245E4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4087</Words>
  <Characters>23298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cp:lastModifiedBy>
  <cp:revision>3</cp:revision>
  <cp:lastPrinted>1900-01-01T00:00:00Z</cp:lastPrinted>
  <dcterms:created xsi:type="dcterms:W3CDTF">2022-08-26T04:23:00Z</dcterms:created>
  <dcterms:modified xsi:type="dcterms:W3CDTF">2022-08-26T04:29:00Z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(3)smU0yf0wXFnnx7j2uYdTNqignBQZDro8zfqmlr/0bxsBoqpoksH77TbKnQ5y2+ida/btSEi2
vZCmV1JYegg1zBBQFVL1H/s5o/mm0HSzDQkz6Ey/wVlHfD8wUwM7Oeub9EPA7QPy46UQRl8m
AxRwpiVLlB5BT1GFjFFUR6y36t94/P+HIw2KmII0hwuY6PdeDU3Sg6mOVayn3UqnzmD+ZizI
spqCe+F0e8P+wq/sb+</vt:lpwstr>
  </property>
  <property fmtid="{D5CDD505-2E9C-101B-9397-08002B2CF9AE}" pid="22" name="_2015_ms_pID_7253431">
    <vt:lpwstr>eF6PBh7fO3SluMIKZPIJSRT13c6qMj3xi2sby5ak9SdZjF0CbfTgHM
k5lpjbEMoIPzP9quaPbhpm+RWeogi0lPMzm+S/at0lQ5dr2+DIfACvHt/tQaafA3uAeIWv9z
O+XWCePn0pA/LQa6y1zoYVx9ejZDa6RSqWde3eLF4meXBll79gSdjSOh9l+tbt1NevWZlcIv
z3j+xelu2sI0CtKrjx8ks0J9ZVFWb9WjO49e</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